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9D0DCC" w14:textId="79387013" w:rsidR="006E0B40" w:rsidRPr="00471B80" w:rsidRDefault="006E0B40" w:rsidP="006E0B40">
      <w:pPr>
        <w:tabs>
          <w:tab w:val="right" w:pos="9781"/>
        </w:tabs>
        <w:rPr>
          <w:rFonts w:ascii="Arial" w:hAnsi="Arial" w:cs="Arial"/>
          <w:b/>
          <w:noProof/>
          <w:sz w:val="24"/>
          <w:szCs w:val="24"/>
        </w:rPr>
      </w:pPr>
      <w:r>
        <w:rPr>
          <w:rFonts w:ascii="Arial" w:hAnsi="Arial" w:cs="Arial"/>
          <w:b/>
          <w:noProof/>
          <w:sz w:val="24"/>
          <w:szCs w:val="24"/>
        </w:rPr>
        <w:t>SA WG2 Meeting #</w:t>
      </w:r>
      <w:r w:rsidR="00A76DCD">
        <w:rPr>
          <w:rFonts w:ascii="Arial" w:hAnsi="Arial" w:cs="Arial"/>
          <w:b/>
          <w:noProof/>
          <w:sz w:val="24"/>
          <w:szCs w:val="24"/>
        </w:rPr>
        <w:t xml:space="preserve"> </w:t>
      </w:r>
      <w:r>
        <w:rPr>
          <w:rFonts w:ascii="Arial" w:hAnsi="Arial" w:cs="Arial"/>
          <w:b/>
          <w:noProof/>
          <w:sz w:val="24"/>
          <w:szCs w:val="24"/>
        </w:rPr>
        <w:t>1</w:t>
      </w:r>
      <w:r w:rsidR="00B54B80">
        <w:rPr>
          <w:rFonts w:ascii="Arial" w:hAnsi="Arial" w:cs="Arial"/>
          <w:b/>
          <w:noProof/>
          <w:sz w:val="24"/>
          <w:szCs w:val="24"/>
        </w:rPr>
        <w:t>50</w:t>
      </w:r>
      <w:r w:rsidRPr="00524C1F">
        <w:rPr>
          <w:rFonts w:ascii="Arial" w:hAnsi="Arial" w:cs="Arial"/>
          <w:b/>
          <w:noProof/>
          <w:sz w:val="24"/>
          <w:szCs w:val="24"/>
        </w:rPr>
        <w:t>E</w:t>
      </w:r>
      <w:r>
        <w:rPr>
          <w:rFonts w:ascii="Arial" w:hAnsi="Arial" w:cs="Arial"/>
          <w:b/>
          <w:noProof/>
          <w:sz w:val="24"/>
          <w:szCs w:val="24"/>
        </w:rPr>
        <w:tab/>
        <w:t>S2-22</w:t>
      </w:r>
      <w:r w:rsidR="00E841CB">
        <w:rPr>
          <w:rFonts w:ascii="Arial" w:hAnsi="Arial" w:cs="Arial"/>
          <w:b/>
          <w:noProof/>
          <w:sz w:val="24"/>
          <w:szCs w:val="24"/>
        </w:rPr>
        <w:t>02879</w:t>
      </w:r>
    </w:p>
    <w:p w14:paraId="2627319D" w14:textId="39C8AE31" w:rsidR="006E0B40" w:rsidRPr="00471B80" w:rsidRDefault="00B54B80" w:rsidP="006E0B40">
      <w:pPr>
        <w:pBdr>
          <w:bottom w:val="single" w:sz="4" w:space="1" w:color="auto"/>
        </w:pBdr>
        <w:tabs>
          <w:tab w:val="right" w:pos="9781"/>
        </w:tabs>
        <w:rPr>
          <w:rFonts w:ascii="Arial" w:hAnsi="Arial" w:cs="Arial"/>
          <w:b/>
          <w:noProof/>
          <w:sz w:val="24"/>
          <w:szCs w:val="24"/>
        </w:rPr>
      </w:pPr>
      <w:r>
        <w:rPr>
          <w:rFonts w:ascii="Arial" w:hAnsi="Arial" w:cs="Arial"/>
          <w:b/>
          <w:noProof/>
          <w:sz w:val="24"/>
        </w:rPr>
        <w:t>06</w:t>
      </w:r>
      <w:r w:rsidR="006E0B40">
        <w:rPr>
          <w:rFonts w:ascii="Arial" w:hAnsi="Arial" w:cs="Arial"/>
          <w:b/>
          <w:noProof/>
          <w:sz w:val="24"/>
        </w:rPr>
        <w:t xml:space="preserve"> </w:t>
      </w:r>
      <w:r>
        <w:rPr>
          <w:rFonts w:ascii="Arial" w:hAnsi="Arial" w:cs="Arial"/>
          <w:b/>
          <w:noProof/>
          <w:sz w:val="24"/>
        </w:rPr>
        <w:t>April</w:t>
      </w:r>
      <w:r w:rsidR="006E0B40" w:rsidRPr="003D0874">
        <w:rPr>
          <w:rFonts w:ascii="Arial" w:hAnsi="Arial" w:cs="Arial"/>
          <w:b/>
          <w:noProof/>
          <w:sz w:val="24"/>
        </w:rPr>
        <w:t xml:space="preserve"> </w:t>
      </w:r>
      <w:r w:rsidR="006E0B40">
        <w:rPr>
          <w:rFonts w:ascii="Arial" w:hAnsi="Arial" w:cs="Arial"/>
          <w:b/>
          <w:noProof/>
          <w:sz w:val="24"/>
        </w:rPr>
        <w:t xml:space="preserve">– </w:t>
      </w:r>
      <w:r>
        <w:rPr>
          <w:rFonts w:ascii="Arial" w:hAnsi="Arial" w:cs="Arial"/>
          <w:b/>
          <w:noProof/>
          <w:sz w:val="24"/>
        </w:rPr>
        <w:t>12 April</w:t>
      </w:r>
      <w:r w:rsidR="006E0B40" w:rsidRPr="003D0874">
        <w:rPr>
          <w:rFonts w:ascii="Arial" w:hAnsi="Arial" w:cs="Arial"/>
          <w:b/>
          <w:noProof/>
          <w:sz w:val="24"/>
        </w:rPr>
        <w:t xml:space="preserve"> </w:t>
      </w:r>
      <w:r w:rsidR="006E0B40" w:rsidRPr="002F1C4D">
        <w:rPr>
          <w:rFonts w:ascii="Arial" w:hAnsi="Arial" w:cs="Arial"/>
          <w:b/>
          <w:noProof/>
          <w:sz w:val="24"/>
        </w:rPr>
        <w:t>20</w:t>
      </w:r>
      <w:r w:rsidR="006E0B40">
        <w:rPr>
          <w:rFonts w:ascii="Arial" w:hAnsi="Arial" w:cs="Arial"/>
          <w:b/>
          <w:noProof/>
          <w:sz w:val="24"/>
        </w:rPr>
        <w:t>22</w:t>
      </w:r>
      <w:r w:rsidR="006E0B40">
        <w:rPr>
          <w:rFonts w:ascii="Arial" w:hAnsi="Arial" w:cs="Arial"/>
          <w:b/>
          <w:noProof/>
          <w:sz w:val="24"/>
          <w:szCs w:val="24"/>
        </w:rPr>
        <w:t>, Electronic, Elbonia</w:t>
      </w:r>
      <w:r w:rsidR="006E0B40" w:rsidRPr="00A4380C">
        <w:rPr>
          <w:rFonts w:ascii="Arial" w:hAnsi="Arial" w:cs="Arial"/>
          <w:b/>
          <w:noProof/>
          <w:color w:val="0000FF"/>
        </w:rPr>
        <w:tab/>
        <w:t>(revision of</w:t>
      </w:r>
      <w:r w:rsidR="006E0B40">
        <w:rPr>
          <w:rFonts w:ascii="Arial" w:hAnsi="Arial" w:cs="Arial"/>
          <w:b/>
          <w:noProof/>
          <w:color w:val="0000FF"/>
        </w:rPr>
        <w:t xml:space="preserve"> S2-220xxxx</w:t>
      </w:r>
      <w:r w:rsidR="006E0B40" w:rsidRPr="00A4380C">
        <w:rPr>
          <w:rFonts w:ascii="Arial" w:hAnsi="Arial" w:cs="Arial"/>
          <w:b/>
          <w:noProof/>
          <w:color w:val="0000FF"/>
        </w:rPr>
        <w:t>)</w:t>
      </w:r>
    </w:p>
    <w:p w14:paraId="4BE83621" w14:textId="15BAF73F"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B54B80">
        <w:rPr>
          <w:rFonts w:ascii="Arial" w:hAnsi="Arial" w:cs="Arial"/>
          <w:b/>
        </w:rPr>
        <w:t>MediaTek Inc.</w:t>
      </w:r>
    </w:p>
    <w:p w14:paraId="765619B3" w14:textId="5A3821E4"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proofErr w:type="spellStart"/>
      <w:r w:rsidR="00A005CF">
        <w:rPr>
          <w:rFonts w:ascii="Arial" w:hAnsi="Arial" w:cs="Arial"/>
          <w:b/>
        </w:rPr>
        <w:t>pCR</w:t>
      </w:r>
      <w:proofErr w:type="spellEnd"/>
      <w:r w:rsidR="00A005CF">
        <w:rPr>
          <w:rFonts w:ascii="Arial" w:hAnsi="Arial" w:cs="Arial"/>
          <w:b/>
        </w:rPr>
        <w:t xml:space="preserve"> 23.700-60: </w:t>
      </w:r>
      <w:r w:rsidR="00D167EB">
        <w:rPr>
          <w:rFonts w:ascii="Arial" w:hAnsi="Arial" w:cs="Arial"/>
          <w:b/>
        </w:rPr>
        <w:t xml:space="preserve">New KI and Solution for </w:t>
      </w:r>
      <w:r w:rsidR="001A202A">
        <w:rPr>
          <w:rFonts w:ascii="Arial" w:hAnsi="Arial" w:cs="Arial"/>
          <w:b/>
        </w:rPr>
        <w:t>Usage of PDU Set</w:t>
      </w:r>
      <w:r w:rsidR="00A63451">
        <w:rPr>
          <w:rFonts w:ascii="Arial" w:hAnsi="Arial" w:cs="Arial"/>
          <w:b/>
        </w:rPr>
        <w:t xml:space="preserve"> feature</w:t>
      </w:r>
      <w:r w:rsidR="001A202A">
        <w:rPr>
          <w:rFonts w:ascii="Arial" w:hAnsi="Arial" w:cs="Arial"/>
          <w:b/>
        </w:rPr>
        <w:t xml:space="preserve"> in 5GS</w:t>
      </w:r>
    </w:p>
    <w:p w14:paraId="6B5F945F" w14:textId="24300FFD"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F055FF">
        <w:rPr>
          <w:rFonts w:ascii="Arial" w:hAnsi="Arial" w:cs="Arial"/>
          <w:b/>
        </w:rPr>
        <w:t>Approval</w:t>
      </w:r>
    </w:p>
    <w:p w14:paraId="4CCBE717" w14:textId="60CE7E01"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53D5B">
        <w:rPr>
          <w:rFonts w:ascii="Arial" w:hAnsi="Arial" w:cs="Arial"/>
          <w:b/>
        </w:rPr>
        <w:t>9.19</w:t>
      </w:r>
    </w:p>
    <w:p w14:paraId="456D2A75" w14:textId="5F809B77"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512040">
        <w:rPr>
          <w:rFonts w:ascii="Arial" w:hAnsi="Arial" w:cs="Arial"/>
          <w:b/>
        </w:rPr>
        <w:t>FS_</w:t>
      </w:r>
      <w:r w:rsidR="00A65BBC">
        <w:rPr>
          <w:rFonts w:ascii="Arial" w:hAnsi="Arial" w:cs="Arial"/>
          <w:b/>
        </w:rPr>
        <w:t>XRM</w:t>
      </w:r>
      <w:r w:rsidR="005833A0" w:rsidDel="005833A0">
        <w:rPr>
          <w:rFonts w:ascii="Arial" w:hAnsi="Arial" w:cs="Arial"/>
          <w:b/>
        </w:rPr>
        <w:t xml:space="preserve"> </w:t>
      </w:r>
      <w:r w:rsidR="00354B93">
        <w:rPr>
          <w:rFonts w:ascii="Arial" w:hAnsi="Arial" w:cs="Arial"/>
          <w:b/>
        </w:rPr>
        <w:t>/Rel-1</w:t>
      </w:r>
      <w:r w:rsidR="00AD4D49">
        <w:rPr>
          <w:rFonts w:ascii="Arial" w:hAnsi="Arial" w:cs="Arial"/>
          <w:b/>
        </w:rPr>
        <w:t>8</w:t>
      </w:r>
    </w:p>
    <w:p w14:paraId="75976068" w14:textId="7C24A602"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512040">
        <w:rPr>
          <w:rFonts w:ascii="Arial" w:hAnsi="Arial" w:cs="Arial"/>
          <w:i/>
        </w:rPr>
        <w:t xml:space="preserve">This paper proposes a </w:t>
      </w:r>
      <w:r w:rsidR="00A005CF">
        <w:rPr>
          <w:rFonts w:ascii="Arial" w:hAnsi="Arial" w:cs="Arial"/>
          <w:i/>
        </w:rPr>
        <w:t>new KI and related solution for using PDU Sets in 5GS (complementary to KI#4/KI#5)</w:t>
      </w:r>
    </w:p>
    <w:p w14:paraId="1B52E023" w14:textId="304962C7" w:rsidR="002A67A5" w:rsidRDefault="001212D5" w:rsidP="002A67A5">
      <w:pPr>
        <w:pStyle w:val="1"/>
      </w:pPr>
      <w:r>
        <w:t>1</w:t>
      </w:r>
      <w:r>
        <w:tab/>
      </w:r>
      <w:r w:rsidR="003247CD">
        <w:t>Proposal</w:t>
      </w:r>
    </w:p>
    <w:bookmarkEnd w:id="0"/>
    <w:p w14:paraId="6C19BB9D" w14:textId="6242BF9C" w:rsidR="00DB1333" w:rsidRDefault="00CA4E4C" w:rsidP="004C27DE">
      <w:pPr>
        <w:rPr>
          <w:rFonts w:eastAsiaTheme="minorEastAsia"/>
          <w:color w:val="auto"/>
          <w:lang w:eastAsia="en-US"/>
        </w:rPr>
      </w:pPr>
      <w:r>
        <w:rPr>
          <w:rFonts w:eastAsiaTheme="minorEastAsia"/>
          <w:color w:val="auto"/>
          <w:lang w:eastAsia="en-US"/>
        </w:rPr>
        <w:t xml:space="preserve">It is proposed to adopt the following </w:t>
      </w:r>
      <w:r w:rsidR="001A202A">
        <w:rPr>
          <w:rFonts w:eastAsiaTheme="minorEastAsia"/>
          <w:color w:val="auto"/>
          <w:lang w:eastAsia="en-US"/>
        </w:rPr>
        <w:t>solution</w:t>
      </w:r>
      <w:r>
        <w:rPr>
          <w:rFonts w:eastAsiaTheme="minorEastAsia"/>
          <w:color w:val="auto"/>
          <w:lang w:eastAsia="en-US"/>
        </w:rPr>
        <w:t xml:space="preserve"> into </w:t>
      </w:r>
      <w:r w:rsidR="00366A73">
        <w:rPr>
          <w:rFonts w:eastAsiaTheme="minorEastAsia"/>
          <w:color w:val="auto"/>
          <w:lang w:eastAsia="en-US"/>
        </w:rPr>
        <w:t>TS23.700-60</w:t>
      </w:r>
      <w:r w:rsidRPr="00C57016">
        <w:rPr>
          <w:rFonts w:eastAsiaTheme="minorEastAsia"/>
          <w:color w:val="auto"/>
          <w:lang w:eastAsia="en-US"/>
        </w:rPr>
        <w:t>.</w:t>
      </w:r>
    </w:p>
    <w:p w14:paraId="7945B747" w14:textId="0368FF98" w:rsidR="00D8564A" w:rsidRDefault="00D8564A" w:rsidP="00AD5747">
      <w:pPr>
        <w:pStyle w:val="1"/>
        <w:ind w:left="0" w:firstLine="0"/>
        <w:rPr>
          <w:rFonts w:eastAsia="Yu Mincho"/>
        </w:rPr>
      </w:pPr>
    </w:p>
    <w:p w14:paraId="6E222662" w14:textId="1840431A" w:rsidR="00A76DCD" w:rsidRPr="00A76DCD" w:rsidRDefault="00A76DCD" w:rsidP="00A76DCD">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A76DCD">
        <w:rPr>
          <w:color w:val="FFFFFF"/>
        </w:rPr>
        <w:t xml:space="preserve">**** </w:t>
      </w:r>
      <w:r>
        <w:rPr>
          <w:color w:val="FFFFFF"/>
        </w:rPr>
        <w:t xml:space="preserve">FIRST </w:t>
      </w:r>
      <w:r w:rsidRPr="00A76DCD">
        <w:rPr>
          <w:color w:val="FFFFFF"/>
        </w:rPr>
        <w:t>CHANGE ****</w:t>
      </w:r>
    </w:p>
    <w:p w14:paraId="067DB9FB" w14:textId="77777777" w:rsidR="00A76DCD" w:rsidRPr="004B2EC5" w:rsidRDefault="00A76DCD" w:rsidP="00A76DCD">
      <w:pPr>
        <w:pStyle w:val="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97526924"/>
      <w:bookmarkStart w:id="18" w:name="_Toc16839382"/>
      <w:bookmarkStart w:id="19" w:name="_Toc500949097"/>
      <w:bookmarkStart w:id="20" w:name="_Toc92875660"/>
      <w:bookmarkStart w:id="21" w:name="_Toc93070684"/>
      <w:bookmarkStart w:id="22" w:name="_Toc97526925"/>
      <w:r w:rsidRPr="004B2EC5">
        <w:t>6.0</w:t>
      </w:r>
      <w:r w:rsidRPr="004B2EC5">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bookmarkEnd w:id="18"/>
    <w:p w14:paraId="205486A3" w14:textId="77777777" w:rsidR="00A76DCD" w:rsidRPr="004B2EC5" w:rsidRDefault="00A76DCD" w:rsidP="00A76DCD">
      <w:pPr>
        <w:pStyle w:val="TH"/>
      </w:pPr>
      <w:r w:rsidRPr="004B2EC5">
        <w:t>Table 6.0-1: Mapping of Solutions to Key Issues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693"/>
        <w:gridCol w:w="693"/>
        <w:gridCol w:w="693"/>
        <w:gridCol w:w="693"/>
        <w:gridCol w:w="693"/>
        <w:gridCol w:w="693"/>
        <w:gridCol w:w="693"/>
        <w:gridCol w:w="693"/>
        <w:gridCol w:w="693"/>
      </w:tblGrid>
      <w:tr w:rsidR="00740B6B" w:rsidRPr="004B2EC5" w14:paraId="3EE75C78" w14:textId="1537D1B3" w:rsidTr="00740B6B">
        <w:trPr>
          <w:gridAfter w:val="9"/>
          <w:wAfter w:w="6237" w:type="dxa"/>
          <w:cantSplit/>
          <w:jc w:val="center"/>
        </w:trPr>
        <w:tc>
          <w:tcPr>
            <w:tcW w:w="988" w:type="dxa"/>
          </w:tcPr>
          <w:p w14:paraId="65BDD462" w14:textId="4F0EF696" w:rsidR="00740B6B" w:rsidRPr="004B2EC5" w:rsidRDefault="00740B6B" w:rsidP="00C74A64">
            <w:pPr>
              <w:pStyle w:val="TAH"/>
              <w:rPr>
                <w:sz w:val="16"/>
                <w:szCs w:val="16"/>
              </w:rPr>
            </w:pPr>
          </w:p>
        </w:tc>
      </w:tr>
      <w:tr w:rsidR="00740B6B" w:rsidRPr="004B2EC5" w14:paraId="3F721715" w14:textId="245783D6" w:rsidTr="00740B6B">
        <w:trPr>
          <w:cantSplit/>
          <w:jc w:val="center"/>
        </w:trPr>
        <w:tc>
          <w:tcPr>
            <w:tcW w:w="988" w:type="dxa"/>
          </w:tcPr>
          <w:p w14:paraId="4CD3343F" w14:textId="61F7B0BA" w:rsidR="00740B6B" w:rsidRPr="004B2EC5" w:rsidRDefault="00740B6B" w:rsidP="00C74A64">
            <w:pPr>
              <w:pStyle w:val="TAH"/>
              <w:rPr>
                <w:sz w:val="16"/>
                <w:szCs w:val="16"/>
              </w:rPr>
            </w:pPr>
            <w:r>
              <w:rPr>
                <w:sz w:val="16"/>
                <w:szCs w:val="16"/>
              </w:rPr>
              <w:t>Solutions</w:t>
            </w:r>
          </w:p>
        </w:tc>
        <w:tc>
          <w:tcPr>
            <w:tcW w:w="693" w:type="dxa"/>
          </w:tcPr>
          <w:p w14:paraId="5D8827C2" w14:textId="7EECC177" w:rsidR="00740B6B" w:rsidRPr="004B2EC5" w:rsidRDefault="00740B6B" w:rsidP="00C74A64">
            <w:pPr>
              <w:pStyle w:val="TAH"/>
              <w:rPr>
                <w:sz w:val="16"/>
                <w:szCs w:val="16"/>
              </w:rPr>
            </w:pPr>
            <w:r>
              <w:rPr>
                <w:sz w:val="16"/>
                <w:szCs w:val="16"/>
              </w:rPr>
              <w:t>#1</w:t>
            </w:r>
          </w:p>
        </w:tc>
        <w:tc>
          <w:tcPr>
            <w:tcW w:w="693" w:type="dxa"/>
          </w:tcPr>
          <w:p w14:paraId="4B6A1345" w14:textId="5E9BCEDA" w:rsidR="00740B6B" w:rsidRPr="004B2EC5" w:rsidRDefault="00740B6B" w:rsidP="00A76DCD">
            <w:pPr>
              <w:pStyle w:val="TAH"/>
              <w:rPr>
                <w:sz w:val="16"/>
                <w:szCs w:val="16"/>
              </w:rPr>
            </w:pPr>
            <w:r>
              <w:rPr>
                <w:sz w:val="16"/>
                <w:szCs w:val="16"/>
              </w:rPr>
              <w:t>#2</w:t>
            </w:r>
          </w:p>
        </w:tc>
        <w:tc>
          <w:tcPr>
            <w:tcW w:w="693" w:type="dxa"/>
          </w:tcPr>
          <w:p w14:paraId="2332DE4C" w14:textId="7B1E10CA" w:rsidR="00740B6B" w:rsidDel="00A76DCD" w:rsidRDefault="00740B6B" w:rsidP="00C74A64">
            <w:pPr>
              <w:pStyle w:val="TAH"/>
              <w:rPr>
                <w:sz w:val="16"/>
                <w:szCs w:val="16"/>
              </w:rPr>
            </w:pPr>
            <w:r>
              <w:rPr>
                <w:sz w:val="16"/>
                <w:szCs w:val="16"/>
              </w:rPr>
              <w:t>#3</w:t>
            </w:r>
          </w:p>
        </w:tc>
        <w:tc>
          <w:tcPr>
            <w:tcW w:w="693" w:type="dxa"/>
          </w:tcPr>
          <w:p w14:paraId="5D3CD0D4" w14:textId="4B7707F3" w:rsidR="00740B6B" w:rsidDel="00A76DCD" w:rsidRDefault="00740B6B" w:rsidP="00C74A64">
            <w:pPr>
              <w:pStyle w:val="TAH"/>
              <w:rPr>
                <w:sz w:val="16"/>
                <w:szCs w:val="16"/>
              </w:rPr>
            </w:pPr>
            <w:r>
              <w:rPr>
                <w:sz w:val="16"/>
                <w:szCs w:val="16"/>
              </w:rPr>
              <w:t>#4</w:t>
            </w:r>
          </w:p>
        </w:tc>
        <w:tc>
          <w:tcPr>
            <w:tcW w:w="693" w:type="dxa"/>
          </w:tcPr>
          <w:p w14:paraId="00EC9EEB" w14:textId="3078C4C7" w:rsidR="00740B6B" w:rsidDel="00A76DCD" w:rsidRDefault="00740B6B" w:rsidP="00C74A64">
            <w:pPr>
              <w:pStyle w:val="TAH"/>
              <w:rPr>
                <w:sz w:val="16"/>
                <w:szCs w:val="16"/>
              </w:rPr>
            </w:pPr>
            <w:r>
              <w:rPr>
                <w:sz w:val="16"/>
                <w:szCs w:val="16"/>
              </w:rPr>
              <w:t>#5</w:t>
            </w:r>
          </w:p>
        </w:tc>
        <w:tc>
          <w:tcPr>
            <w:tcW w:w="693" w:type="dxa"/>
          </w:tcPr>
          <w:p w14:paraId="33D04E78" w14:textId="2421D56B" w:rsidR="00740B6B" w:rsidDel="00A76DCD" w:rsidRDefault="00740B6B" w:rsidP="00C74A64">
            <w:pPr>
              <w:pStyle w:val="TAH"/>
              <w:rPr>
                <w:sz w:val="16"/>
                <w:szCs w:val="16"/>
              </w:rPr>
            </w:pPr>
            <w:r>
              <w:rPr>
                <w:sz w:val="16"/>
                <w:szCs w:val="16"/>
              </w:rPr>
              <w:t>#6</w:t>
            </w:r>
          </w:p>
        </w:tc>
        <w:tc>
          <w:tcPr>
            <w:tcW w:w="693" w:type="dxa"/>
          </w:tcPr>
          <w:p w14:paraId="51F3ABA2" w14:textId="41053C84" w:rsidR="00740B6B" w:rsidDel="00A76DCD" w:rsidRDefault="00740B6B" w:rsidP="00C74A64">
            <w:pPr>
              <w:pStyle w:val="TAH"/>
              <w:rPr>
                <w:sz w:val="16"/>
                <w:szCs w:val="16"/>
              </w:rPr>
            </w:pPr>
            <w:r>
              <w:rPr>
                <w:sz w:val="16"/>
                <w:szCs w:val="16"/>
              </w:rPr>
              <w:t>#7</w:t>
            </w:r>
          </w:p>
        </w:tc>
        <w:tc>
          <w:tcPr>
            <w:tcW w:w="693" w:type="dxa"/>
          </w:tcPr>
          <w:p w14:paraId="31AD4C1F" w14:textId="185CFAF2" w:rsidR="00740B6B" w:rsidRDefault="00740B6B" w:rsidP="00C74A64">
            <w:pPr>
              <w:pStyle w:val="TAH"/>
              <w:rPr>
                <w:sz w:val="16"/>
                <w:szCs w:val="16"/>
              </w:rPr>
            </w:pPr>
            <w:r>
              <w:rPr>
                <w:sz w:val="16"/>
                <w:szCs w:val="16"/>
              </w:rPr>
              <w:t>#8</w:t>
            </w:r>
          </w:p>
        </w:tc>
        <w:tc>
          <w:tcPr>
            <w:tcW w:w="693" w:type="dxa"/>
          </w:tcPr>
          <w:p w14:paraId="7DD39EA7" w14:textId="7C3BF155" w:rsidR="00740B6B" w:rsidRDefault="00740B6B" w:rsidP="00A76DCD">
            <w:pPr>
              <w:pStyle w:val="TAH"/>
              <w:rPr>
                <w:sz w:val="16"/>
                <w:szCs w:val="16"/>
              </w:rPr>
            </w:pPr>
            <w:r>
              <w:rPr>
                <w:sz w:val="16"/>
                <w:szCs w:val="16"/>
              </w:rPr>
              <w:t>#9</w:t>
            </w:r>
          </w:p>
        </w:tc>
      </w:tr>
      <w:tr w:rsidR="00740B6B" w:rsidRPr="004B2EC5" w14:paraId="3C2EEA0C" w14:textId="065EC455" w:rsidTr="00740B6B">
        <w:trPr>
          <w:cantSplit/>
          <w:jc w:val="center"/>
        </w:trPr>
        <w:tc>
          <w:tcPr>
            <w:tcW w:w="988" w:type="dxa"/>
          </w:tcPr>
          <w:p w14:paraId="16EC5261" w14:textId="77777777" w:rsidR="00740B6B" w:rsidRPr="004B2EC5" w:rsidRDefault="00740B6B" w:rsidP="00C74A64">
            <w:pPr>
              <w:pStyle w:val="TAH"/>
            </w:pPr>
            <w:r w:rsidRPr="004B2EC5">
              <w:t>#1</w:t>
            </w:r>
          </w:p>
        </w:tc>
        <w:tc>
          <w:tcPr>
            <w:tcW w:w="693" w:type="dxa"/>
          </w:tcPr>
          <w:p w14:paraId="03210D3D" w14:textId="77777777" w:rsidR="00740B6B" w:rsidRPr="004B2EC5" w:rsidRDefault="00740B6B" w:rsidP="00C74A64">
            <w:pPr>
              <w:pStyle w:val="TAC"/>
            </w:pPr>
          </w:p>
        </w:tc>
        <w:tc>
          <w:tcPr>
            <w:tcW w:w="693" w:type="dxa"/>
          </w:tcPr>
          <w:p w14:paraId="260580E7" w14:textId="77777777" w:rsidR="00740B6B" w:rsidRPr="004B2EC5" w:rsidRDefault="00740B6B" w:rsidP="00C74A64">
            <w:pPr>
              <w:pStyle w:val="TAC"/>
            </w:pPr>
          </w:p>
        </w:tc>
        <w:tc>
          <w:tcPr>
            <w:tcW w:w="693" w:type="dxa"/>
          </w:tcPr>
          <w:p w14:paraId="5958A36E" w14:textId="77777777" w:rsidR="00740B6B" w:rsidRPr="004B2EC5" w:rsidRDefault="00740B6B" w:rsidP="00C74A64">
            <w:pPr>
              <w:pStyle w:val="TAC"/>
            </w:pPr>
          </w:p>
        </w:tc>
        <w:tc>
          <w:tcPr>
            <w:tcW w:w="693" w:type="dxa"/>
          </w:tcPr>
          <w:p w14:paraId="642EF8D7" w14:textId="77777777" w:rsidR="00740B6B" w:rsidRPr="004B2EC5" w:rsidRDefault="00740B6B" w:rsidP="00C74A64">
            <w:pPr>
              <w:pStyle w:val="TAC"/>
            </w:pPr>
          </w:p>
        </w:tc>
        <w:tc>
          <w:tcPr>
            <w:tcW w:w="693" w:type="dxa"/>
          </w:tcPr>
          <w:p w14:paraId="639753D3" w14:textId="77777777" w:rsidR="00740B6B" w:rsidRPr="004B2EC5" w:rsidRDefault="00740B6B" w:rsidP="00C74A64">
            <w:pPr>
              <w:pStyle w:val="TAC"/>
            </w:pPr>
          </w:p>
        </w:tc>
        <w:tc>
          <w:tcPr>
            <w:tcW w:w="693" w:type="dxa"/>
          </w:tcPr>
          <w:p w14:paraId="33A78C46" w14:textId="77777777" w:rsidR="00740B6B" w:rsidRPr="004B2EC5" w:rsidRDefault="00740B6B" w:rsidP="00C74A64">
            <w:pPr>
              <w:pStyle w:val="TAC"/>
            </w:pPr>
          </w:p>
        </w:tc>
        <w:tc>
          <w:tcPr>
            <w:tcW w:w="693" w:type="dxa"/>
          </w:tcPr>
          <w:p w14:paraId="4D2DB863" w14:textId="77777777" w:rsidR="00740B6B" w:rsidRPr="004B2EC5" w:rsidRDefault="00740B6B" w:rsidP="00C74A64">
            <w:pPr>
              <w:pStyle w:val="TAC"/>
            </w:pPr>
          </w:p>
        </w:tc>
        <w:tc>
          <w:tcPr>
            <w:tcW w:w="693" w:type="dxa"/>
          </w:tcPr>
          <w:p w14:paraId="2C5C09AF" w14:textId="77777777" w:rsidR="00740B6B" w:rsidRPr="004B2EC5" w:rsidRDefault="00740B6B" w:rsidP="00C74A64">
            <w:pPr>
              <w:pStyle w:val="TAC"/>
            </w:pPr>
          </w:p>
        </w:tc>
        <w:tc>
          <w:tcPr>
            <w:tcW w:w="693" w:type="dxa"/>
          </w:tcPr>
          <w:p w14:paraId="067B8FA8" w14:textId="77777777" w:rsidR="00740B6B" w:rsidRPr="004B2EC5" w:rsidRDefault="00740B6B" w:rsidP="00C74A64">
            <w:pPr>
              <w:pStyle w:val="TAC"/>
            </w:pPr>
          </w:p>
        </w:tc>
      </w:tr>
      <w:tr w:rsidR="00740B6B" w:rsidRPr="004B2EC5" w14:paraId="6928BBAC" w14:textId="6BA13969" w:rsidTr="00740B6B">
        <w:trPr>
          <w:cantSplit/>
          <w:jc w:val="center"/>
        </w:trPr>
        <w:tc>
          <w:tcPr>
            <w:tcW w:w="988" w:type="dxa"/>
          </w:tcPr>
          <w:p w14:paraId="6ED5ADD1" w14:textId="77777777" w:rsidR="00740B6B" w:rsidRPr="004B2EC5" w:rsidRDefault="00740B6B" w:rsidP="00C74A64">
            <w:pPr>
              <w:pStyle w:val="TAH"/>
            </w:pPr>
            <w:r w:rsidRPr="004B2EC5">
              <w:t>#2</w:t>
            </w:r>
          </w:p>
        </w:tc>
        <w:tc>
          <w:tcPr>
            <w:tcW w:w="693" w:type="dxa"/>
          </w:tcPr>
          <w:p w14:paraId="167A1481" w14:textId="77777777" w:rsidR="00740B6B" w:rsidRPr="004B2EC5" w:rsidRDefault="00740B6B" w:rsidP="00C74A64">
            <w:pPr>
              <w:pStyle w:val="TAC"/>
            </w:pPr>
          </w:p>
        </w:tc>
        <w:tc>
          <w:tcPr>
            <w:tcW w:w="693" w:type="dxa"/>
          </w:tcPr>
          <w:p w14:paraId="647149CA" w14:textId="77777777" w:rsidR="00740B6B" w:rsidRPr="004B2EC5" w:rsidRDefault="00740B6B" w:rsidP="00C74A64">
            <w:pPr>
              <w:pStyle w:val="TAC"/>
            </w:pPr>
          </w:p>
        </w:tc>
        <w:tc>
          <w:tcPr>
            <w:tcW w:w="693" w:type="dxa"/>
          </w:tcPr>
          <w:p w14:paraId="0520D1F9" w14:textId="77777777" w:rsidR="00740B6B" w:rsidRPr="004B2EC5" w:rsidRDefault="00740B6B" w:rsidP="00C74A64">
            <w:pPr>
              <w:pStyle w:val="TAC"/>
            </w:pPr>
          </w:p>
        </w:tc>
        <w:tc>
          <w:tcPr>
            <w:tcW w:w="693" w:type="dxa"/>
          </w:tcPr>
          <w:p w14:paraId="0CE339F4" w14:textId="77777777" w:rsidR="00740B6B" w:rsidRPr="004B2EC5" w:rsidRDefault="00740B6B" w:rsidP="00C74A64">
            <w:pPr>
              <w:pStyle w:val="TAC"/>
            </w:pPr>
          </w:p>
        </w:tc>
        <w:tc>
          <w:tcPr>
            <w:tcW w:w="693" w:type="dxa"/>
          </w:tcPr>
          <w:p w14:paraId="6D354F10" w14:textId="77777777" w:rsidR="00740B6B" w:rsidRPr="004B2EC5" w:rsidRDefault="00740B6B" w:rsidP="00C74A64">
            <w:pPr>
              <w:pStyle w:val="TAC"/>
            </w:pPr>
          </w:p>
        </w:tc>
        <w:tc>
          <w:tcPr>
            <w:tcW w:w="693" w:type="dxa"/>
          </w:tcPr>
          <w:p w14:paraId="1AF51751" w14:textId="77777777" w:rsidR="00740B6B" w:rsidRPr="004B2EC5" w:rsidRDefault="00740B6B" w:rsidP="00C74A64">
            <w:pPr>
              <w:pStyle w:val="TAC"/>
            </w:pPr>
          </w:p>
        </w:tc>
        <w:tc>
          <w:tcPr>
            <w:tcW w:w="693" w:type="dxa"/>
          </w:tcPr>
          <w:p w14:paraId="3106061D" w14:textId="77777777" w:rsidR="00740B6B" w:rsidRPr="004B2EC5" w:rsidRDefault="00740B6B" w:rsidP="00C74A64">
            <w:pPr>
              <w:pStyle w:val="TAC"/>
            </w:pPr>
          </w:p>
        </w:tc>
        <w:tc>
          <w:tcPr>
            <w:tcW w:w="693" w:type="dxa"/>
          </w:tcPr>
          <w:p w14:paraId="4053EB59" w14:textId="77777777" w:rsidR="00740B6B" w:rsidRPr="004B2EC5" w:rsidRDefault="00740B6B" w:rsidP="00C74A64">
            <w:pPr>
              <w:pStyle w:val="TAC"/>
            </w:pPr>
          </w:p>
        </w:tc>
        <w:tc>
          <w:tcPr>
            <w:tcW w:w="693" w:type="dxa"/>
          </w:tcPr>
          <w:p w14:paraId="1623A623" w14:textId="77777777" w:rsidR="00740B6B" w:rsidRPr="004B2EC5" w:rsidRDefault="00740B6B" w:rsidP="00C74A64">
            <w:pPr>
              <w:pStyle w:val="TAC"/>
            </w:pPr>
          </w:p>
        </w:tc>
      </w:tr>
      <w:tr w:rsidR="00740B6B" w:rsidRPr="004B2EC5" w14:paraId="6EFF71F9" w14:textId="473CFF2B" w:rsidTr="00740B6B">
        <w:trPr>
          <w:cantSplit/>
          <w:jc w:val="center"/>
        </w:trPr>
        <w:tc>
          <w:tcPr>
            <w:tcW w:w="988" w:type="dxa"/>
          </w:tcPr>
          <w:p w14:paraId="4937B948" w14:textId="48DCF5FF" w:rsidR="00740B6B" w:rsidRPr="004B2EC5" w:rsidRDefault="00740B6B" w:rsidP="00C74A64">
            <w:pPr>
              <w:pStyle w:val="TAH"/>
            </w:pPr>
            <w:r w:rsidRPr="00A76DCD">
              <w:rPr>
                <w:highlight w:val="yellow"/>
              </w:rPr>
              <w:t>#X</w:t>
            </w:r>
          </w:p>
        </w:tc>
        <w:tc>
          <w:tcPr>
            <w:tcW w:w="693" w:type="dxa"/>
          </w:tcPr>
          <w:p w14:paraId="79CBD193" w14:textId="77777777" w:rsidR="00740B6B" w:rsidRPr="004B2EC5" w:rsidRDefault="00740B6B" w:rsidP="00C74A64">
            <w:pPr>
              <w:pStyle w:val="TAC"/>
            </w:pPr>
          </w:p>
        </w:tc>
        <w:tc>
          <w:tcPr>
            <w:tcW w:w="693" w:type="dxa"/>
          </w:tcPr>
          <w:p w14:paraId="1B33ED1D" w14:textId="77777777" w:rsidR="00740B6B" w:rsidRPr="004B2EC5" w:rsidRDefault="00740B6B" w:rsidP="00C74A64">
            <w:pPr>
              <w:pStyle w:val="TAC"/>
            </w:pPr>
          </w:p>
        </w:tc>
        <w:tc>
          <w:tcPr>
            <w:tcW w:w="693" w:type="dxa"/>
          </w:tcPr>
          <w:p w14:paraId="321C3CFD" w14:textId="77777777" w:rsidR="00740B6B" w:rsidRPr="004B2EC5" w:rsidRDefault="00740B6B" w:rsidP="00C74A64">
            <w:pPr>
              <w:pStyle w:val="TAC"/>
            </w:pPr>
          </w:p>
        </w:tc>
        <w:tc>
          <w:tcPr>
            <w:tcW w:w="693" w:type="dxa"/>
          </w:tcPr>
          <w:p w14:paraId="005C8C62" w14:textId="424D5BCD" w:rsidR="00740B6B" w:rsidRPr="00740B6B" w:rsidRDefault="00740B6B" w:rsidP="00C74A64">
            <w:pPr>
              <w:pStyle w:val="TAC"/>
              <w:rPr>
                <w:rFonts w:eastAsia="新細明體" w:hint="eastAsia"/>
                <w:lang w:eastAsia="zh-TW"/>
              </w:rPr>
            </w:pPr>
            <w:r>
              <w:rPr>
                <w:rFonts w:eastAsia="新細明體" w:hint="eastAsia"/>
                <w:lang w:eastAsia="zh-TW"/>
              </w:rPr>
              <w:t>X</w:t>
            </w:r>
          </w:p>
        </w:tc>
        <w:tc>
          <w:tcPr>
            <w:tcW w:w="693" w:type="dxa"/>
          </w:tcPr>
          <w:p w14:paraId="7982303D" w14:textId="3C926BFD" w:rsidR="00740B6B" w:rsidRPr="004B2EC5" w:rsidRDefault="00740B6B" w:rsidP="00C74A64">
            <w:pPr>
              <w:pStyle w:val="TAC"/>
            </w:pPr>
          </w:p>
        </w:tc>
        <w:tc>
          <w:tcPr>
            <w:tcW w:w="693" w:type="dxa"/>
          </w:tcPr>
          <w:p w14:paraId="12818D8C" w14:textId="77777777" w:rsidR="00740B6B" w:rsidRPr="004B2EC5" w:rsidRDefault="00740B6B" w:rsidP="00C74A64">
            <w:pPr>
              <w:pStyle w:val="TAC"/>
            </w:pPr>
          </w:p>
        </w:tc>
        <w:tc>
          <w:tcPr>
            <w:tcW w:w="693" w:type="dxa"/>
          </w:tcPr>
          <w:p w14:paraId="0F1FFF9D" w14:textId="77777777" w:rsidR="00740B6B" w:rsidRPr="004B2EC5" w:rsidRDefault="00740B6B" w:rsidP="00C74A64">
            <w:pPr>
              <w:pStyle w:val="TAC"/>
            </w:pPr>
          </w:p>
        </w:tc>
        <w:tc>
          <w:tcPr>
            <w:tcW w:w="693" w:type="dxa"/>
          </w:tcPr>
          <w:p w14:paraId="599DF603" w14:textId="77777777" w:rsidR="00740B6B" w:rsidRPr="004B2EC5" w:rsidRDefault="00740B6B" w:rsidP="00C74A64">
            <w:pPr>
              <w:pStyle w:val="TAC"/>
            </w:pPr>
          </w:p>
        </w:tc>
        <w:tc>
          <w:tcPr>
            <w:tcW w:w="693" w:type="dxa"/>
          </w:tcPr>
          <w:p w14:paraId="1BF3B1FA" w14:textId="61B6CAE4" w:rsidR="00740B6B" w:rsidRPr="004B2EC5" w:rsidRDefault="00740B6B" w:rsidP="00C74A64">
            <w:pPr>
              <w:pStyle w:val="TAC"/>
            </w:pPr>
          </w:p>
        </w:tc>
      </w:tr>
    </w:tbl>
    <w:p w14:paraId="5AB4A7E6" w14:textId="16710B07" w:rsidR="00A76DCD" w:rsidRPr="00B87B22" w:rsidRDefault="00A76DCD" w:rsidP="00A76DCD">
      <w:pPr>
        <w:rPr>
          <w:rFonts w:eastAsia="Yu Mincho" w:hint="eastAsia"/>
        </w:rPr>
      </w:pPr>
    </w:p>
    <w:p w14:paraId="57006E3C" w14:textId="7FA1FC60" w:rsidR="00A76DCD" w:rsidRPr="00A76DCD" w:rsidRDefault="00A76DCD" w:rsidP="00A76DCD">
      <w:pPr>
        <w:pBdr>
          <w:top w:val="single" w:sz="4" w:space="1" w:color="auto"/>
          <w:left w:val="single" w:sz="4" w:space="4" w:color="auto"/>
          <w:bottom w:val="single" w:sz="4" w:space="1" w:color="auto"/>
          <w:right w:val="single" w:sz="4" w:space="4" w:color="auto"/>
        </w:pBdr>
        <w:shd w:val="clear" w:color="auto" w:fill="FF0000"/>
        <w:jc w:val="center"/>
        <w:rPr>
          <w:color w:val="FFFFFF"/>
          <w:lang w:eastAsia="ko-KR"/>
        </w:rPr>
      </w:pPr>
      <w:bookmarkStart w:id="23" w:name="_Hlk500943653"/>
      <w:r w:rsidRPr="00A76DCD">
        <w:rPr>
          <w:color w:val="FFFFFF"/>
          <w:lang w:eastAsia="ko-KR"/>
        </w:rPr>
        <w:t xml:space="preserve">**** </w:t>
      </w:r>
      <w:r>
        <w:rPr>
          <w:color w:val="FFFFFF"/>
          <w:lang w:eastAsia="ko-KR"/>
        </w:rPr>
        <w:t xml:space="preserve">NEXT </w:t>
      </w:r>
      <w:r w:rsidRPr="00A76DCD">
        <w:rPr>
          <w:color w:val="FFFFFF"/>
          <w:lang w:eastAsia="ko-KR"/>
        </w:rPr>
        <w:t xml:space="preserve">CHANGE </w:t>
      </w:r>
      <w:r>
        <w:rPr>
          <w:color w:val="FFFFFF"/>
          <w:lang w:eastAsia="ko-KR"/>
        </w:rPr>
        <w:t xml:space="preserve">(NEW) </w:t>
      </w:r>
      <w:r w:rsidRPr="00A76DCD">
        <w:rPr>
          <w:color w:val="FFFFFF"/>
          <w:lang w:eastAsia="ko-KR"/>
        </w:rPr>
        <w:t>****</w:t>
      </w:r>
    </w:p>
    <w:bookmarkEnd w:id="23"/>
    <w:p w14:paraId="25120A81" w14:textId="7597B92A" w:rsidR="00B54B80" w:rsidRDefault="00B54B80" w:rsidP="00B54B80">
      <w:pPr>
        <w:pStyle w:val="2"/>
        <w:rPr>
          <w:lang w:eastAsia="en-US"/>
        </w:rPr>
      </w:pPr>
      <w:r>
        <w:rPr>
          <w:lang w:eastAsia="zh-CN"/>
        </w:rPr>
        <w:t>6.X</w:t>
      </w:r>
      <w:r>
        <w:rPr>
          <w:lang w:eastAsia="ko-KR"/>
        </w:rPr>
        <w:tab/>
      </w:r>
      <w:r>
        <w:t>Solution</w:t>
      </w:r>
      <w:r>
        <w:rPr>
          <w:lang w:eastAsia="zh-CN"/>
        </w:rPr>
        <w:t xml:space="preserve"> #</w:t>
      </w:r>
      <w:r w:rsidRPr="000F0D42">
        <w:rPr>
          <w:highlight w:val="yellow"/>
          <w:lang w:eastAsia="zh-CN"/>
        </w:rPr>
        <w:t>X</w:t>
      </w:r>
      <w:r>
        <w:t xml:space="preserve">: </w:t>
      </w:r>
      <w:bookmarkEnd w:id="19"/>
      <w:bookmarkEnd w:id="20"/>
      <w:bookmarkEnd w:id="21"/>
      <w:bookmarkEnd w:id="22"/>
      <w:r w:rsidR="004827A5">
        <w:t xml:space="preserve">Usage of </w:t>
      </w:r>
      <w:r w:rsidR="00A76DCD">
        <w:t xml:space="preserve">the </w:t>
      </w:r>
      <w:r w:rsidR="004827A5">
        <w:t xml:space="preserve">PDU Set </w:t>
      </w:r>
      <w:r w:rsidR="00A63451">
        <w:t xml:space="preserve">Feature </w:t>
      </w:r>
      <w:r w:rsidR="004827A5">
        <w:t>in 5GS</w:t>
      </w:r>
    </w:p>
    <w:p w14:paraId="4029ACE3" w14:textId="77777777" w:rsidR="00B54B80" w:rsidRDefault="00B54B80" w:rsidP="00B54B80">
      <w:pPr>
        <w:pStyle w:val="3"/>
      </w:pPr>
      <w:bookmarkStart w:id="24" w:name="_Toc500949098"/>
      <w:bookmarkStart w:id="25" w:name="_Toc92875661"/>
      <w:bookmarkStart w:id="26" w:name="_Toc93070685"/>
      <w:bookmarkStart w:id="27" w:name="_Toc97526926"/>
      <w:r>
        <w:t>6.X.1</w:t>
      </w:r>
      <w:r>
        <w:tab/>
        <w:t>Key Issue mapping</w:t>
      </w:r>
      <w:bookmarkEnd w:id="24"/>
      <w:bookmarkEnd w:id="25"/>
      <w:bookmarkEnd w:id="26"/>
      <w:bookmarkEnd w:id="27"/>
    </w:p>
    <w:p w14:paraId="674AD9B9" w14:textId="6979F435" w:rsidR="00A76DCD" w:rsidRDefault="00B54B80" w:rsidP="00B87B22">
      <w:pPr>
        <w:rPr>
          <w:rFonts w:eastAsia="新細明體"/>
          <w:lang w:eastAsia="zh-TW"/>
        </w:rPr>
      </w:pPr>
      <w:bookmarkStart w:id="28" w:name="_Toc500949099"/>
      <w:bookmarkStart w:id="29" w:name="_Toc92875662"/>
      <w:bookmarkStart w:id="30" w:name="_Toc93070686"/>
      <w:r>
        <w:rPr>
          <w:rFonts w:eastAsia="新細明體" w:hint="eastAsia"/>
          <w:lang w:eastAsia="zh-TW"/>
        </w:rPr>
        <w:t>T</w:t>
      </w:r>
      <w:r>
        <w:rPr>
          <w:rFonts w:eastAsia="新細明體"/>
          <w:lang w:eastAsia="zh-TW"/>
        </w:rPr>
        <w:t>his solution proposes a solution for 5GS</w:t>
      </w:r>
      <w:r w:rsidR="001A202A">
        <w:rPr>
          <w:rFonts w:eastAsia="新細明體"/>
          <w:lang w:eastAsia="zh-TW"/>
        </w:rPr>
        <w:t xml:space="preserve"> for the following issues in KI#</w:t>
      </w:r>
      <w:r w:rsidR="00B87B22">
        <w:rPr>
          <w:rFonts w:eastAsia="新細明體"/>
          <w:lang w:eastAsia="zh-TW"/>
        </w:rPr>
        <w:t>4:</w:t>
      </w:r>
    </w:p>
    <w:p w14:paraId="7E04AA86" w14:textId="77777777" w:rsidR="00B87B22" w:rsidRPr="008D69A1" w:rsidRDefault="00B87B22" w:rsidP="00B87B22">
      <w:pPr>
        <w:pStyle w:val="B1"/>
        <w:rPr>
          <w:lang w:eastAsia="zh-CN"/>
        </w:rPr>
      </w:pPr>
      <w:bookmarkStart w:id="31" w:name="_Hlk94089401"/>
      <w:r w:rsidRPr="008D69A1">
        <w:rPr>
          <w:lang w:eastAsia="zh-CN"/>
        </w:rPr>
        <w:t>-</w:t>
      </w:r>
      <w:r w:rsidRPr="008D69A1">
        <w:rPr>
          <w:lang w:eastAsia="zh-CN"/>
        </w:rPr>
        <w:tab/>
        <w:t>Whether and how to perform the PDU Set integrated packet handling in the UE, RAN and/or UPF</w:t>
      </w:r>
      <w:r>
        <w:rPr>
          <w:lang w:eastAsia="zh-CN"/>
        </w:rPr>
        <w:t>.</w:t>
      </w:r>
    </w:p>
    <w:p w14:paraId="140EC1C1" w14:textId="77777777" w:rsidR="00B87B22" w:rsidRPr="008D69A1" w:rsidRDefault="00B87B22" w:rsidP="00B87B22">
      <w:pPr>
        <w:pStyle w:val="B1"/>
        <w:rPr>
          <w:lang w:eastAsia="zh-CN"/>
        </w:rPr>
      </w:pPr>
      <w:r w:rsidRPr="008D69A1">
        <w:rPr>
          <w:lang w:eastAsia="zh-CN"/>
        </w:rPr>
        <w:t>-</w:t>
      </w:r>
      <w:r w:rsidRPr="008D69A1">
        <w:rPr>
          <w:lang w:eastAsia="zh-CN"/>
        </w:rPr>
        <w:tab/>
        <w:t>What information needs to be provided to the RAN and/or UPF to support PDU Set integrated packet handling in both the downlink and uplink direction</w:t>
      </w:r>
      <w:bookmarkStart w:id="32" w:name="_Hlk96351276"/>
      <w:r>
        <w:rPr>
          <w:lang w:eastAsia="zh-CN"/>
        </w:rPr>
        <w:t>.</w:t>
      </w:r>
    </w:p>
    <w:p w14:paraId="069A86B3" w14:textId="2C45BD5A" w:rsidR="00B87B22" w:rsidRPr="00B87B22" w:rsidRDefault="00B87B22" w:rsidP="00B87B22">
      <w:pPr>
        <w:pStyle w:val="B1"/>
        <w:rPr>
          <w:lang w:eastAsia="zh-CN"/>
        </w:rPr>
      </w:pPr>
      <w:r w:rsidRPr="008D69A1">
        <w:rPr>
          <w:lang w:eastAsia="zh-CN"/>
        </w:rPr>
        <w:t>-</w:t>
      </w:r>
      <w:r w:rsidRPr="008D69A1">
        <w:rPr>
          <w:lang w:eastAsia="zh-CN"/>
        </w:rPr>
        <w:tab/>
        <w:t>Whether and how provide information to the UE for PDU Set integrated packet handling.</w:t>
      </w:r>
      <w:bookmarkEnd w:id="31"/>
      <w:bookmarkEnd w:id="32"/>
    </w:p>
    <w:p w14:paraId="0DE92E32" w14:textId="77777777" w:rsidR="00B54B80" w:rsidRDefault="00B54B80" w:rsidP="00B54B80">
      <w:pPr>
        <w:pStyle w:val="3"/>
      </w:pPr>
      <w:bookmarkStart w:id="33" w:name="_Toc97526927"/>
      <w:r>
        <w:t>6.X.2</w:t>
      </w:r>
      <w:r>
        <w:tab/>
        <w:t>Description</w:t>
      </w:r>
      <w:bookmarkEnd w:id="28"/>
      <w:bookmarkEnd w:id="29"/>
      <w:bookmarkEnd w:id="30"/>
      <w:bookmarkEnd w:id="33"/>
    </w:p>
    <w:p w14:paraId="436DDC66" w14:textId="2675A81D" w:rsidR="00A76DCD" w:rsidRPr="00A76DCD" w:rsidRDefault="00A76DCD" w:rsidP="00A76DCD">
      <w:pPr>
        <w:pStyle w:val="4"/>
      </w:pPr>
      <w:r>
        <w:t>6.X.2.1</w:t>
      </w:r>
      <w:r>
        <w:tab/>
        <w:t>General</w:t>
      </w:r>
    </w:p>
    <w:p w14:paraId="159A6AD2" w14:textId="56BE0926" w:rsidR="00DD260D" w:rsidRDefault="00B870BD" w:rsidP="001A202A">
      <w:pPr>
        <w:rPr>
          <w:rFonts w:eastAsia="新細明體"/>
          <w:lang w:eastAsia="zh-TW"/>
        </w:rPr>
      </w:pPr>
      <w:bookmarkStart w:id="34" w:name="_Toc500949101"/>
      <w:bookmarkStart w:id="35" w:name="_Toc92875663"/>
      <w:bookmarkStart w:id="36" w:name="_Toc93070687"/>
      <w:r>
        <w:rPr>
          <w:rFonts w:eastAsia="新細明體"/>
          <w:lang w:eastAsia="zh-TW"/>
        </w:rPr>
        <w:t xml:space="preserve">The proposed solution </w:t>
      </w:r>
      <w:r w:rsidR="001A202A">
        <w:rPr>
          <w:rFonts w:eastAsia="新細明體"/>
          <w:lang w:eastAsia="zh-TW"/>
        </w:rPr>
        <w:t>has following principles and assumptions:</w:t>
      </w:r>
    </w:p>
    <w:p w14:paraId="5A9E8FCD" w14:textId="17A0AAA0" w:rsidR="00A76DCD" w:rsidRDefault="00A76DCD" w:rsidP="001A202A">
      <w:pPr>
        <w:pStyle w:val="B1"/>
        <w:rPr>
          <w:rFonts w:eastAsia="新細明體"/>
          <w:lang w:eastAsia="zh-TW"/>
        </w:rPr>
      </w:pPr>
      <w:r>
        <w:rPr>
          <w:rFonts w:eastAsia="新細明體"/>
          <w:lang w:eastAsia="zh-TW"/>
        </w:rPr>
        <w:t>-</w:t>
      </w:r>
      <w:r>
        <w:rPr>
          <w:rFonts w:eastAsia="新細明體"/>
          <w:lang w:eastAsia="zh-TW"/>
        </w:rPr>
        <w:tab/>
        <w:t>The usage of the PDU Set feature can be enabled only if both the UE and the network support the feature.</w:t>
      </w:r>
    </w:p>
    <w:p w14:paraId="23C726BF" w14:textId="46CA43FE" w:rsidR="00A76DCD" w:rsidRDefault="00A76DCD" w:rsidP="001A202A">
      <w:pPr>
        <w:pStyle w:val="B1"/>
        <w:rPr>
          <w:rFonts w:eastAsia="新細明體"/>
          <w:lang w:eastAsia="zh-TW"/>
        </w:rPr>
      </w:pPr>
      <w:r>
        <w:rPr>
          <w:rFonts w:eastAsia="新細明體"/>
          <w:lang w:eastAsia="zh-TW"/>
        </w:rPr>
        <w:lastRenderedPageBreak/>
        <w:t>-</w:t>
      </w:r>
      <w:r>
        <w:rPr>
          <w:rFonts w:eastAsia="新細明體"/>
          <w:lang w:eastAsia="zh-TW"/>
        </w:rPr>
        <w:tab/>
        <w:t xml:space="preserve">When both the UE and the network support the PDU Set feature, its usage is </w:t>
      </w:r>
      <w:del w:id="37" w:author="MediaTek" w:date="2022-04-06T17:04:00Z">
        <w:r w:rsidDel="00AC616C">
          <w:rPr>
            <w:rFonts w:eastAsia="新細明體"/>
            <w:lang w:eastAsia="zh-TW"/>
          </w:rPr>
          <w:delText>enabled/disabled</w:delText>
        </w:r>
      </w:del>
      <w:ins w:id="38" w:author="MediaTek" w:date="2022-04-06T17:04:00Z">
        <w:r w:rsidR="00AC616C">
          <w:rPr>
            <w:rFonts w:eastAsia="新細明體"/>
            <w:lang w:eastAsia="zh-TW"/>
          </w:rPr>
          <w:t>requested</w:t>
        </w:r>
      </w:ins>
      <w:r>
        <w:rPr>
          <w:rFonts w:eastAsia="新細明體"/>
          <w:lang w:eastAsia="zh-TW"/>
        </w:rPr>
        <w:t xml:space="preserve"> on a per PDU Session basis.</w:t>
      </w:r>
    </w:p>
    <w:p w14:paraId="60DFABD4" w14:textId="25EAD98F" w:rsidR="00A76DCD" w:rsidRDefault="00A76DCD" w:rsidP="00A76DCD">
      <w:pPr>
        <w:pStyle w:val="NO"/>
        <w:rPr>
          <w:rFonts w:eastAsia="新細明體"/>
          <w:lang w:eastAsia="zh-TW"/>
        </w:rPr>
      </w:pPr>
      <w:r>
        <w:rPr>
          <w:rFonts w:eastAsia="新細明體"/>
          <w:lang w:eastAsia="zh-TW"/>
        </w:rPr>
        <w:t>NOTE:</w:t>
      </w:r>
      <w:r>
        <w:rPr>
          <w:rFonts w:eastAsia="新細明體"/>
          <w:lang w:eastAsia="zh-TW"/>
        </w:rPr>
        <w:tab/>
        <w:t xml:space="preserve">The PDU Set feature while described for XRM services in the present TR is not restricted to XRM services i.e. it </w:t>
      </w:r>
      <w:r w:rsidR="00A33FBB">
        <w:rPr>
          <w:rFonts w:eastAsia="新細明體"/>
          <w:lang w:eastAsia="zh-TW"/>
        </w:rPr>
        <w:t>is</w:t>
      </w:r>
      <w:r>
        <w:rPr>
          <w:rFonts w:eastAsia="新細明體"/>
          <w:lang w:eastAsia="zh-TW"/>
        </w:rPr>
        <w:t xml:space="preserve"> a generic feature.</w:t>
      </w:r>
    </w:p>
    <w:p w14:paraId="431A8F14" w14:textId="1ADC5476" w:rsidR="00A76DCD" w:rsidRDefault="000D241D" w:rsidP="000D241D">
      <w:pPr>
        <w:pStyle w:val="4"/>
        <w:rPr>
          <w:rFonts w:eastAsia="新細明體"/>
          <w:lang w:eastAsia="zh-TW"/>
        </w:rPr>
      </w:pPr>
      <w:r>
        <w:rPr>
          <w:rFonts w:eastAsia="新細明體" w:hint="eastAsia"/>
          <w:lang w:eastAsia="zh-TW"/>
        </w:rPr>
        <w:t>6</w:t>
      </w:r>
      <w:r>
        <w:rPr>
          <w:rFonts w:eastAsia="新細明體"/>
          <w:lang w:eastAsia="zh-TW"/>
        </w:rPr>
        <w:t>.X.2.</w:t>
      </w:r>
      <w:r w:rsidR="00A76DCD">
        <w:rPr>
          <w:rFonts w:eastAsia="新細明體"/>
          <w:lang w:eastAsia="zh-TW"/>
        </w:rPr>
        <w:t>2</w:t>
      </w:r>
      <w:r>
        <w:rPr>
          <w:rFonts w:eastAsia="新細明體"/>
          <w:lang w:eastAsia="zh-TW"/>
        </w:rPr>
        <w:tab/>
      </w:r>
      <w:r w:rsidR="00A76DCD">
        <w:rPr>
          <w:rFonts w:eastAsia="新細明體"/>
          <w:lang w:eastAsia="zh-TW"/>
        </w:rPr>
        <w:t>Enabling usage of the PDU Set Feature</w:t>
      </w:r>
    </w:p>
    <w:p w14:paraId="36AF4EE9" w14:textId="7F2B41B7" w:rsidR="00A76DCD" w:rsidRPr="00A76DCD" w:rsidRDefault="00A76DCD" w:rsidP="00A76DCD">
      <w:pPr>
        <w:rPr>
          <w:lang w:eastAsia="zh-TW"/>
        </w:rPr>
      </w:pPr>
      <w:r>
        <w:rPr>
          <w:lang w:eastAsia="zh-CN"/>
        </w:rPr>
        <w:t>The UE supporting the PDU Set feature determines the PDU Set Feature is required for a given application based on URSP rules. It is proposed that URSP rules can include a PDU Set Indication allowing the UE to determine the PDU Set feature is required for a given application.</w:t>
      </w:r>
    </w:p>
    <w:p w14:paraId="0238B1F2" w14:textId="519BC703" w:rsidR="00A76DCD" w:rsidRDefault="00A76DCD" w:rsidP="00A76DCD">
      <w:pPr>
        <w:rPr>
          <w:lang w:eastAsia="zh-CN"/>
        </w:rPr>
      </w:pPr>
      <w:r>
        <w:rPr>
          <w:lang w:eastAsia="zh-TW"/>
        </w:rPr>
        <w:t xml:space="preserve">Upon a matching URSP rule with a </w:t>
      </w:r>
      <w:r w:rsidRPr="00E850DA">
        <w:rPr>
          <w:i/>
          <w:lang w:eastAsia="zh-TW"/>
        </w:rPr>
        <w:t>PDU Set Indication</w:t>
      </w:r>
      <w:r>
        <w:rPr>
          <w:lang w:eastAsia="zh-TW"/>
        </w:rPr>
        <w:t xml:space="preserve">, the UE indicates in the </w:t>
      </w:r>
      <w:r w:rsidRPr="001B7C50">
        <w:rPr>
          <w:lang w:eastAsia="zh-CN"/>
        </w:rPr>
        <w:t>UE 5GSM Core Network Capability</w:t>
      </w:r>
      <w:r>
        <w:rPr>
          <w:lang w:eastAsia="zh-CN"/>
        </w:rPr>
        <w:t xml:space="preserve"> included in </w:t>
      </w:r>
      <w:r w:rsidR="00FB4CBC">
        <w:rPr>
          <w:lang w:eastAsia="zh-CN"/>
        </w:rPr>
        <w:t>PDU Session Establishment</w:t>
      </w:r>
      <w:r w:rsidRPr="001B7C50">
        <w:rPr>
          <w:lang w:eastAsia="zh-CN"/>
        </w:rPr>
        <w:t xml:space="preserve"> Request</w:t>
      </w:r>
      <w:r>
        <w:rPr>
          <w:lang w:eastAsia="zh-CN"/>
        </w:rPr>
        <w:t xml:space="preserve"> message </w:t>
      </w:r>
      <w:r w:rsidR="00E850DA">
        <w:rPr>
          <w:lang w:eastAsia="zh-CN"/>
        </w:rPr>
        <w:t xml:space="preserve">(as necessary) </w:t>
      </w:r>
      <w:r>
        <w:rPr>
          <w:lang w:eastAsia="zh-CN"/>
        </w:rPr>
        <w:t>it requires usage of the PDU Set Feature from the network for this PDU Session</w:t>
      </w:r>
      <w:r w:rsidR="00E850DA">
        <w:rPr>
          <w:lang w:eastAsia="zh-CN"/>
        </w:rPr>
        <w:t xml:space="preserve"> by means of a </w:t>
      </w:r>
      <w:r w:rsidR="00E850DA" w:rsidRPr="00E850DA">
        <w:rPr>
          <w:i/>
          <w:lang w:eastAsia="zh-CN"/>
        </w:rPr>
        <w:t>Requested PDU Set Indication</w:t>
      </w:r>
      <w:r>
        <w:rPr>
          <w:lang w:eastAsia="zh-CN"/>
        </w:rPr>
        <w:t xml:space="preserve">. </w:t>
      </w:r>
    </w:p>
    <w:p w14:paraId="26E38142" w14:textId="23C831D5" w:rsidR="00397EBF" w:rsidRDefault="00397EBF" w:rsidP="00397EBF">
      <w:pPr>
        <w:pStyle w:val="EditorsNote"/>
        <w:rPr>
          <w:lang w:eastAsia="zh-CN"/>
        </w:rPr>
      </w:pPr>
      <w:r>
        <w:rPr>
          <w:lang w:eastAsia="zh-CN"/>
        </w:rPr>
        <w:t>Editor’s note: whether the Requested PDU Set Indication is binary or contains additional information on the expected handling of PDUs in a PDU Set is FFS.</w:t>
      </w:r>
    </w:p>
    <w:p w14:paraId="26E772F3" w14:textId="3D9B7A29" w:rsidR="00A76DCD" w:rsidRDefault="00A76DCD" w:rsidP="00A76DCD">
      <w:pPr>
        <w:rPr>
          <w:lang w:eastAsia="zh-CN"/>
        </w:rPr>
      </w:pPr>
      <w:r>
        <w:rPr>
          <w:lang w:eastAsia="zh-CN"/>
        </w:rPr>
        <w:t xml:space="preserve">If the UE indicates </w:t>
      </w:r>
      <w:r w:rsidR="00E850DA">
        <w:rPr>
          <w:lang w:eastAsia="zh-CN"/>
        </w:rPr>
        <w:t xml:space="preserve">with the </w:t>
      </w:r>
      <w:r w:rsidR="00E850DA" w:rsidRPr="00E850DA">
        <w:rPr>
          <w:i/>
          <w:lang w:eastAsia="zh-CN"/>
        </w:rPr>
        <w:t>Requested PDU Set Indication</w:t>
      </w:r>
      <w:r w:rsidR="00E850DA">
        <w:rPr>
          <w:lang w:eastAsia="zh-CN"/>
        </w:rPr>
        <w:t xml:space="preserve"> </w:t>
      </w:r>
      <w:r>
        <w:rPr>
          <w:lang w:eastAsia="zh-CN"/>
        </w:rPr>
        <w:t>the PDU Set Feature is required (hence supported) in the PDU Session Establishmen</w:t>
      </w:r>
      <w:r w:rsidR="00FB4CBC">
        <w:rPr>
          <w:lang w:eastAsia="zh-CN"/>
        </w:rPr>
        <w:t>t</w:t>
      </w:r>
      <w:r>
        <w:rPr>
          <w:lang w:eastAsia="zh-CN"/>
        </w:rPr>
        <w:t xml:space="preserve"> Request message, the network supporting the PDU Set Feature may </w:t>
      </w:r>
      <w:del w:id="39" w:author="MediaTek" w:date="2022-04-06T16:58:00Z">
        <w:r w:rsidDel="00AC616C">
          <w:rPr>
            <w:lang w:eastAsia="zh-CN"/>
          </w:rPr>
          <w:delText xml:space="preserve">activate </w:delText>
        </w:r>
      </w:del>
      <w:ins w:id="40" w:author="MediaTek" w:date="2022-04-06T16:58:00Z">
        <w:r w:rsidR="00AC616C">
          <w:rPr>
            <w:lang w:eastAsia="zh-CN"/>
          </w:rPr>
          <w:t>enab</w:t>
        </w:r>
      </w:ins>
      <w:ins w:id="41" w:author="MediaTek" w:date="2022-04-06T16:59:00Z">
        <w:r w:rsidR="00AC616C">
          <w:rPr>
            <w:lang w:eastAsia="zh-CN"/>
          </w:rPr>
          <w:t>le</w:t>
        </w:r>
      </w:ins>
      <w:ins w:id="42" w:author="MediaTek" w:date="2022-04-06T16:58:00Z">
        <w:r w:rsidR="00AC616C">
          <w:rPr>
            <w:lang w:eastAsia="zh-CN"/>
          </w:rPr>
          <w:t xml:space="preserve"> </w:t>
        </w:r>
      </w:ins>
      <w:r>
        <w:rPr>
          <w:lang w:eastAsia="zh-CN"/>
        </w:rPr>
        <w:t xml:space="preserve">it for </w:t>
      </w:r>
      <w:ins w:id="43" w:author="MediaTek" w:date="2022-04-06T16:59:00Z">
        <w:r w:rsidR="00AC616C">
          <w:rPr>
            <w:lang w:eastAsia="zh-CN"/>
          </w:rPr>
          <w:t>some QoS flows (e.g., Q</w:t>
        </w:r>
      </w:ins>
      <w:ins w:id="44" w:author="MediaTek" w:date="2022-04-06T17:00:00Z">
        <w:r w:rsidR="00AC616C">
          <w:rPr>
            <w:lang w:eastAsia="zh-CN"/>
          </w:rPr>
          <w:t xml:space="preserve">oS flows of video </w:t>
        </w:r>
      </w:ins>
      <w:ins w:id="45" w:author="MediaTek" w:date="2022-04-06T17:01:00Z">
        <w:r w:rsidR="00AC616C">
          <w:rPr>
            <w:lang w:eastAsia="zh-CN"/>
          </w:rPr>
          <w:t xml:space="preserve">traffic) </w:t>
        </w:r>
      </w:ins>
      <w:ins w:id="46" w:author="MediaTek" w:date="2022-04-06T16:59:00Z">
        <w:r w:rsidR="00AC616C">
          <w:rPr>
            <w:lang w:eastAsia="zh-CN"/>
          </w:rPr>
          <w:t xml:space="preserve">of </w:t>
        </w:r>
      </w:ins>
      <w:r>
        <w:rPr>
          <w:lang w:eastAsia="zh-CN"/>
        </w:rPr>
        <w:t>the PDU Session. In this case, the network indicates in the PDU Session Establishmen</w:t>
      </w:r>
      <w:r w:rsidR="00FB4CBC">
        <w:rPr>
          <w:lang w:eastAsia="zh-CN"/>
        </w:rPr>
        <w:t>t</w:t>
      </w:r>
      <w:r>
        <w:rPr>
          <w:lang w:eastAsia="zh-CN"/>
        </w:rPr>
        <w:t xml:space="preserve"> Accept feature that the PDU Set Feature is enabled for the PDU Session. If the PDU Set feature is not indicated as enabled by the network, the UE assumes the PDU Set Feature is not used over the PDU Session.</w:t>
      </w:r>
    </w:p>
    <w:p w14:paraId="66FD5F1C" w14:textId="2D1A3907" w:rsidR="00A76DCD" w:rsidRDefault="00A76DCD" w:rsidP="00A76DCD">
      <w:pPr>
        <w:pStyle w:val="NO"/>
        <w:rPr>
          <w:lang w:eastAsia="zh-CN"/>
        </w:rPr>
      </w:pPr>
      <w:r>
        <w:rPr>
          <w:lang w:eastAsia="zh-CN"/>
        </w:rPr>
        <w:t>NOTE:</w:t>
      </w:r>
      <w:r>
        <w:rPr>
          <w:lang w:eastAsia="zh-CN"/>
        </w:rPr>
        <w:tab/>
        <w:t xml:space="preserve">It is assumed the PDU Set </w:t>
      </w:r>
      <w:r w:rsidR="00FB4CBC">
        <w:rPr>
          <w:lang w:eastAsia="zh-CN"/>
        </w:rPr>
        <w:t>f</w:t>
      </w:r>
      <w:r>
        <w:rPr>
          <w:lang w:eastAsia="zh-CN"/>
        </w:rPr>
        <w:t>eature is supported in the network if it is supported both in 5GC and in NG</w:t>
      </w:r>
      <w:r>
        <w:rPr>
          <w:lang w:eastAsia="zh-CN"/>
        </w:rPr>
        <w:noBreakHyphen/>
        <w:t xml:space="preserve">RAN. </w:t>
      </w:r>
    </w:p>
    <w:p w14:paraId="50CB0209" w14:textId="19B808DA" w:rsidR="00E850DA" w:rsidRDefault="00E850DA" w:rsidP="00E850DA">
      <w:pPr>
        <w:rPr>
          <w:lang w:eastAsia="zh-CN"/>
        </w:rPr>
      </w:pPr>
      <w:r>
        <w:rPr>
          <w:lang w:eastAsia="zh-CN"/>
        </w:rPr>
        <w:t>It is anticipated the usage of the PDU Set feature in the UE will require extra processing in the UE that could require the UE requesting a limitation of the maximum data rates at which the PDU Session using the PDU Set feature will be delivered. This limitation in this case will be indicated by the UE at PDU Session Establishment.</w:t>
      </w:r>
    </w:p>
    <w:p w14:paraId="4438568E" w14:textId="6BA4C3BC" w:rsidR="00FB4CBC" w:rsidRDefault="00FB4CBC" w:rsidP="00FB4CBC">
      <w:pPr>
        <w:pStyle w:val="EditorsNote"/>
        <w:rPr>
          <w:lang w:eastAsia="zh-CN"/>
        </w:rPr>
      </w:pPr>
      <w:r>
        <w:rPr>
          <w:lang w:eastAsia="zh-CN"/>
        </w:rPr>
        <w:t>Editor’s note: whether or not the PDU Set feature is enabled/disabled for the lifetime of the PDU Session or whether it can be enabled/disabled upon PDU Session Modification is FFS.</w:t>
      </w:r>
    </w:p>
    <w:p w14:paraId="220E2F93" w14:textId="2DA27E48" w:rsidR="00810D70" w:rsidRPr="00810D70" w:rsidRDefault="00810D70" w:rsidP="00810D70">
      <w:pPr>
        <w:pStyle w:val="4"/>
        <w:rPr>
          <w:rFonts w:eastAsia="新細明體"/>
          <w:lang w:eastAsia="zh-TW"/>
        </w:rPr>
      </w:pPr>
      <w:r>
        <w:rPr>
          <w:rFonts w:eastAsia="新細明體" w:hint="eastAsia"/>
          <w:lang w:eastAsia="zh-TW"/>
        </w:rPr>
        <w:t>6</w:t>
      </w:r>
      <w:r>
        <w:rPr>
          <w:rFonts w:eastAsia="新細明體"/>
          <w:lang w:eastAsia="zh-TW"/>
        </w:rPr>
        <w:t>.X.2.</w:t>
      </w:r>
      <w:r w:rsidR="00DB40D5">
        <w:rPr>
          <w:rFonts w:eastAsia="新細明體"/>
          <w:lang w:eastAsia="zh-TW"/>
        </w:rPr>
        <w:t>3</w:t>
      </w:r>
      <w:r>
        <w:rPr>
          <w:rFonts w:eastAsia="新細明體"/>
          <w:lang w:eastAsia="zh-TW"/>
        </w:rPr>
        <w:tab/>
        <w:t>Handling of PDU Set in 5GS</w:t>
      </w:r>
    </w:p>
    <w:p w14:paraId="39C0A7C6" w14:textId="05288F9B" w:rsidR="00793D8A" w:rsidRDefault="00810D70" w:rsidP="000D241D">
      <w:pPr>
        <w:rPr>
          <w:rFonts w:eastAsia="新細明體"/>
          <w:lang w:eastAsia="zh-TW"/>
        </w:rPr>
      </w:pPr>
      <w:r>
        <w:rPr>
          <w:rFonts w:eastAsia="新細明體"/>
          <w:lang w:eastAsia="zh-TW"/>
        </w:rPr>
        <w:t xml:space="preserve">When receiving the </w:t>
      </w:r>
      <w:r w:rsidR="00E850DA" w:rsidRPr="00E850DA">
        <w:rPr>
          <w:rFonts w:eastAsia="新細明體"/>
          <w:i/>
          <w:lang w:eastAsia="zh-TW"/>
        </w:rPr>
        <w:t xml:space="preserve">Requested </w:t>
      </w:r>
      <w:r w:rsidRPr="00E850DA">
        <w:rPr>
          <w:rFonts w:eastAsia="新細明體"/>
          <w:i/>
          <w:lang w:eastAsia="zh-TW"/>
        </w:rPr>
        <w:t>PDU Set Indication</w:t>
      </w:r>
      <w:r>
        <w:rPr>
          <w:rFonts w:eastAsia="新細明體"/>
          <w:lang w:eastAsia="zh-TW"/>
        </w:rPr>
        <w:t>, SMF</w:t>
      </w:r>
      <w:r w:rsidR="00922887">
        <w:rPr>
          <w:rFonts w:eastAsia="新細明體"/>
          <w:lang w:eastAsia="zh-TW"/>
        </w:rPr>
        <w:t xml:space="preserve"> </w:t>
      </w:r>
      <w:r w:rsidR="00FB4CBC">
        <w:rPr>
          <w:rFonts w:eastAsia="新細明體"/>
          <w:lang w:eastAsia="zh-TW"/>
        </w:rPr>
        <w:t>signals the</w:t>
      </w:r>
      <w:r w:rsidR="00922887">
        <w:rPr>
          <w:rFonts w:eastAsia="新細明體"/>
          <w:lang w:eastAsia="zh-TW"/>
        </w:rPr>
        <w:t xml:space="preserve"> </w:t>
      </w:r>
      <w:r w:rsidR="000D2010" w:rsidRPr="00F0581F">
        <w:rPr>
          <w:rFonts w:eastAsia="新細明體"/>
          <w:i/>
          <w:lang w:eastAsia="zh-TW"/>
        </w:rPr>
        <w:t>PDU Set Information</w:t>
      </w:r>
      <w:r w:rsidR="000D2010">
        <w:rPr>
          <w:rFonts w:eastAsia="新細明體"/>
          <w:lang w:eastAsia="zh-TW"/>
        </w:rPr>
        <w:t xml:space="preserve"> </w:t>
      </w:r>
      <w:r>
        <w:rPr>
          <w:rFonts w:eastAsia="新細明體"/>
          <w:lang w:eastAsia="zh-TW"/>
        </w:rPr>
        <w:t>for</w:t>
      </w:r>
      <w:r w:rsidR="00922887">
        <w:rPr>
          <w:rFonts w:eastAsia="新細明體"/>
          <w:lang w:eastAsia="zh-TW"/>
        </w:rPr>
        <w:t xml:space="preserve"> the involved entities</w:t>
      </w:r>
      <w:r w:rsidR="000D2010">
        <w:rPr>
          <w:rFonts w:eastAsia="新細明體"/>
          <w:lang w:eastAsia="zh-TW"/>
        </w:rPr>
        <w:t xml:space="preserve"> in</w:t>
      </w:r>
      <w:r w:rsidR="00922887">
        <w:rPr>
          <w:rFonts w:eastAsia="新細明體"/>
          <w:lang w:eastAsia="zh-TW"/>
        </w:rPr>
        <w:t xml:space="preserve"> the QoS rules</w:t>
      </w:r>
      <w:r w:rsidR="00166E74">
        <w:rPr>
          <w:rFonts w:eastAsia="新細明體"/>
          <w:lang w:eastAsia="zh-TW"/>
        </w:rPr>
        <w:t>/</w:t>
      </w:r>
      <w:r w:rsidR="00166E74" w:rsidRPr="00166E74">
        <w:t xml:space="preserve"> </w:t>
      </w:r>
      <w:r w:rsidR="00166E74" w:rsidRPr="00DA3BBC">
        <w:t>QoS Flow level QoS parameters</w:t>
      </w:r>
      <w:r w:rsidR="00922887">
        <w:rPr>
          <w:rFonts w:eastAsia="新細明體"/>
          <w:lang w:eastAsia="zh-TW"/>
        </w:rPr>
        <w:t xml:space="preserve"> for UE, </w:t>
      </w:r>
      <w:r w:rsidR="000D2010">
        <w:rPr>
          <w:rFonts w:eastAsia="新細明體"/>
          <w:lang w:eastAsia="zh-TW"/>
        </w:rPr>
        <w:t xml:space="preserve">in </w:t>
      </w:r>
      <w:r w:rsidR="00922887">
        <w:rPr>
          <w:rFonts w:eastAsia="新細明體"/>
          <w:lang w:eastAsia="zh-TW"/>
        </w:rPr>
        <w:t xml:space="preserve">QoS profile for NG-RAN and </w:t>
      </w:r>
      <w:r w:rsidR="000D2010">
        <w:rPr>
          <w:rFonts w:eastAsia="新細明體"/>
          <w:lang w:eastAsia="zh-TW"/>
        </w:rPr>
        <w:t xml:space="preserve">in </w:t>
      </w:r>
      <w:r w:rsidR="00922887">
        <w:rPr>
          <w:rFonts w:eastAsia="新細明體"/>
          <w:lang w:eastAsia="zh-TW"/>
        </w:rPr>
        <w:t>PDR for UPF</w:t>
      </w:r>
      <w:r w:rsidR="00550838">
        <w:rPr>
          <w:rFonts w:eastAsia="新細明體"/>
          <w:lang w:eastAsia="zh-TW"/>
        </w:rPr>
        <w:t>.</w:t>
      </w:r>
    </w:p>
    <w:p w14:paraId="5D19A04C" w14:textId="675D71A6" w:rsidR="007E1C7C" w:rsidRPr="007E1C7C" w:rsidRDefault="007E1C7C" w:rsidP="007E1C7C">
      <w:pPr>
        <w:pStyle w:val="EditorsNote"/>
        <w:rPr>
          <w:rStyle w:val="EditorsNoteCharChar"/>
          <w:rFonts w:eastAsia="新細明體"/>
          <w:lang w:eastAsia="zh-TW"/>
        </w:rPr>
      </w:pPr>
      <w:r>
        <w:rPr>
          <w:rStyle w:val="EditorsNoteCharChar"/>
          <w:rFonts w:eastAsia="新細明體" w:hint="eastAsia"/>
          <w:lang w:eastAsia="zh-TW"/>
        </w:rPr>
        <w:t>E</w:t>
      </w:r>
      <w:r w:rsidR="00F0581F">
        <w:rPr>
          <w:rStyle w:val="EditorsNoteCharChar"/>
          <w:rFonts w:eastAsia="新細明體"/>
          <w:lang w:eastAsia="zh-TW"/>
        </w:rPr>
        <w:t>ditor’s note</w:t>
      </w:r>
      <w:r w:rsidR="00F0581F" w:rsidRPr="000F0D42">
        <w:rPr>
          <w:rStyle w:val="EditorsNoteCharChar"/>
          <w:rFonts w:eastAsia="新細明體"/>
          <w:lang w:eastAsia="zh-TW"/>
        </w:rPr>
        <w:t xml:space="preserve">: </w:t>
      </w:r>
      <w:r w:rsidRPr="000F0D42">
        <w:rPr>
          <w:rStyle w:val="EditorsNoteCharChar"/>
          <w:rFonts w:eastAsia="新細明體"/>
          <w:lang w:eastAsia="zh-TW"/>
        </w:rPr>
        <w:t>What information</w:t>
      </w:r>
      <w:r w:rsidR="0063637A" w:rsidRPr="000F0D42">
        <w:rPr>
          <w:rStyle w:val="EditorsNoteCharChar"/>
          <w:rFonts w:eastAsia="新細明體"/>
          <w:lang w:eastAsia="zh-TW"/>
        </w:rPr>
        <w:t xml:space="preserve"> (e.g.,</w:t>
      </w:r>
      <w:r w:rsidR="00515A72" w:rsidRPr="000F0D42">
        <w:rPr>
          <w:rStyle w:val="EditorsNoteCharChar"/>
          <w:rFonts w:eastAsia="新細明體"/>
          <w:lang w:eastAsia="zh-TW"/>
        </w:rPr>
        <w:t xml:space="preserve"> </w:t>
      </w:r>
      <w:r w:rsidR="00863316" w:rsidRPr="000F0D42">
        <w:rPr>
          <w:rStyle w:val="EditorsNoteCharChar"/>
          <w:rFonts w:eastAsia="新細明體"/>
          <w:lang w:eastAsia="zh-TW"/>
        </w:rPr>
        <w:t xml:space="preserve">the type of </w:t>
      </w:r>
      <w:r w:rsidR="00515A72" w:rsidRPr="000F0D42">
        <w:rPr>
          <w:rStyle w:val="EditorsNoteCharChar"/>
          <w:rFonts w:eastAsia="新細明體"/>
          <w:lang w:eastAsia="zh-TW"/>
        </w:rPr>
        <w:t>the PDU Set</w:t>
      </w:r>
      <w:r w:rsidR="0063637A" w:rsidRPr="000F0D42">
        <w:rPr>
          <w:rStyle w:val="EditorsNoteCharChar"/>
          <w:rFonts w:eastAsia="新細明體"/>
          <w:lang w:eastAsia="zh-TW"/>
        </w:rPr>
        <w:t>)</w:t>
      </w:r>
      <w:r w:rsidRPr="000F0D42">
        <w:rPr>
          <w:rStyle w:val="EditorsNoteCharChar"/>
          <w:rFonts w:eastAsia="新細明體"/>
          <w:lang w:eastAsia="zh-TW"/>
        </w:rPr>
        <w:t xml:space="preserve"> is included in </w:t>
      </w:r>
      <w:r w:rsidRPr="000F0D42">
        <w:rPr>
          <w:rStyle w:val="EditorsNoteCharChar"/>
          <w:rFonts w:eastAsia="新細明體"/>
          <w:i/>
          <w:lang w:eastAsia="zh-TW"/>
        </w:rPr>
        <w:t xml:space="preserve">PDU Set </w:t>
      </w:r>
      <w:r w:rsidR="003F2EA7" w:rsidRPr="000F0D42">
        <w:rPr>
          <w:rStyle w:val="EditorsNoteCharChar"/>
          <w:rFonts w:eastAsia="新細明體"/>
          <w:i/>
          <w:lang w:eastAsia="zh-TW"/>
        </w:rPr>
        <w:t>I</w:t>
      </w:r>
      <w:r w:rsidR="00AF7EA3" w:rsidRPr="000F0D42">
        <w:rPr>
          <w:rStyle w:val="EditorsNoteCharChar"/>
          <w:rFonts w:eastAsia="新細明體"/>
          <w:i/>
          <w:lang w:eastAsia="zh-TW"/>
        </w:rPr>
        <w:t>nformation</w:t>
      </w:r>
      <w:r w:rsidRPr="000F0D42">
        <w:rPr>
          <w:rStyle w:val="EditorsNoteCharChar"/>
          <w:rFonts w:eastAsia="新細明體"/>
          <w:lang w:eastAsia="zh-TW"/>
        </w:rPr>
        <w:t xml:space="preserve"> is FFS</w:t>
      </w:r>
      <w:r w:rsidR="00D167EB" w:rsidRPr="000F0D42">
        <w:rPr>
          <w:rStyle w:val="EditorsNoteCharChar"/>
          <w:rFonts w:eastAsia="新細明體"/>
          <w:lang w:eastAsia="zh-TW"/>
        </w:rPr>
        <w:t>.</w:t>
      </w:r>
    </w:p>
    <w:p w14:paraId="324C3C8C" w14:textId="42626AAA" w:rsidR="00922887" w:rsidRDefault="00D167EB" w:rsidP="000D241D">
      <w:pPr>
        <w:rPr>
          <w:rFonts w:eastAsia="新細明體"/>
          <w:lang w:eastAsia="zh-TW"/>
        </w:rPr>
      </w:pPr>
      <w:r>
        <w:rPr>
          <w:rFonts w:eastAsia="新細明體"/>
          <w:lang w:eastAsia="zh-TW"/>
        </w:rPr>
        <w:t>Upon incoming</w:t>
      </w:r>
      <w:r w:rsidR="00372423">
        <w:rPr>
          <w:rFonts w:eastAsia="新細明體"/>
          <w:lang w:eastAsia="zh-TW"/>
        </w:rPr>
        <w:t xml:space="preserve"> UL </w:t>
      </w:r>
      <w:r>
        <w:rPr>
          <w:rFonts w:eastAsia="新細明體"/>
          <w:lang w:eastAsia="zh-TW"/>
        </w:rPr>
        <w:t>or</w:t>
      </w:r>
      <w:r w:rsidR="00372423">
        <w:rPr>
          <w:rFonts w:eastAsia="新細明體"/>
          <w:lang w:eastAsia="zh-TW"/>
        </w:rPr>
        <w:t xml:space="preserve"> DL data packets </w:t>
      </w:r>
      <w:r w:rsidR="00810D70">
        <w:rPr>
          <w:rFonts w:eastAsia="新細明體"/>
          <w:lang w:eastAsia="zh-TW"/>
        </w:rPr>
        <w:t xml:space="preserve">from </w:t>
      </w:r>
      <w:r>
        <w:rPr>
          <w:rFonts w:eastAsia="新細明體"/>
          <w:lang w:eastAsia="zh-TW"/>
        </w:rPr>
        <w:t xml:space="preserve">an </w:t>
      </w:r>
      <w:r w:rsidR="00810D70">
        <w:rPr>
          <w:rFonts w:eastAsia="新細明體"/>
          <w:lang w:eastAsia="zh-TW"/>
        </w:rPr>
        <w:t>application</w:t>
      </w:r>
      <w:r>
        <w:rPr>
          <w:rFonts w:eastAsia="新細明體"/>
          <w:lang w:eastAsia="zh-TW"/>
        </w:rPr>
        <w:t xml:space="preserve"> using the PDU Session where the PDU Set feature is activated</w:t>
      </w:r>
      <w:r w:rsidR="002868D7">
        <w:rPr>
          <w:rFonts w:eastAsia="新細明體"/>
          <w:lang w:eastAsia="zh-TW"/>
        </w:rPr>
        <w:t xml:space="preserve">, </w:t>
      </w:r>
      <w:r w:rsidR="00372423">
        <w:rPr>
          <w:rFonts w:eastAsia="新細明體"/>
          <w:lang w:eastAsia="zh-TW"/>
        </w:rPr>
        <w:t xml:space="preserve">based on the provided </w:t>
      </w:r>
      <w:r w:rsidR="005E351E" w:rsidRPr="00FB4CBC">
        <w:rPr>
          <w:rFonts w:eastAsia="新細明體"/>
          <w:i/>
          <w:lang w:eastAsia="zh-TW"/>
        </w:rPr>
        <w:t xml:space="preserve">PDU Set </w:t>
      </w:r>
      <w:r w:rsidR="000D2010" w:rsidRPr="00FB4CBC">
        <w:rPr>
          <w:rFonts w:eastAsia="新細明體"/>
          <w:i/>
          <w:lang w:eastAsia="zh-TW"/>
        </w:rPr>
        <w:t>I</w:t>
      </w:r>
      <w:r w:rsidR="005E351E" w:rsidRPr="00FB4CBC">
        <w:rPr>
          <w:rFonts w:eastAsia="新細明體"/>
          <w:i/>
          <w:lang w:eastAsia="zh-TW"/>
        </w:rPr>
        <w:t>nformation</w:t>
      </w:r>
      <w:r w:rsidR="00FB4CBC">
        <w:rPr>
          <w:rFonts w:eastAsia="新細明體"/>
          <w:lang w:eastAsia="zh-TW"/>
        </w:rPr>
        <w:t>:</w:t>
      </w:r>
      <w:r w:rsidR="002868D7">
        <w:rPr>
          <w:rFonts w:eastAsia="新細明體"/>
          <w:lang w:eastAsia="zh-TW"/>
        </w:rPr>
        <w:t xml:space="preserve"> </w:t>
      </w:r>
    </w:p>
    <w:p w14:paraId="611C85E5" w14:textId="32EA82DE" w:rsidR="00372423" w:rsidRDefault="00372423" w:rsidP="00372423">
      <w:pPr>
        <w:pStyle w:val="B1"/>
        <w:rPr>
          <w:rFonts w:eastAsia="新細明體"/>
          <w:lang w:eastAsia="zh-TW"/>
        </w:rPr>
      </w:pPr>
      <w:r>
        <w:rPr>
          <w:rFonts w:eastAsia="新細明體" w:hint="eastAsia"/>
          <w:lang w:eastAsia="zh-TW"/>
        </w:rPr>
        <w:t>-</w:t>
      </w:r>
      <w:r>
        <w:rPr>
          <w:rFonts w:eastAsia="新細明體"/>
          <w:lang w:eastAsia="zh-TW"/>
        </w:rPr>
        <w:tab/>
        <w:t>UE</w:t>
      </w:r>
      <w:r w:rsidR="008D794C">
        <w:rPr>
          <w:rFonts w:eastAsia="新細明體"/>
          <w:lang w:eastAsia="zh-TW"/>
        </w:rPr>
        <w:t>/N</w:t>
      </w:r>
      <w:r w:rsidR="00E850DA">
        <w:rPr>
          <w:rFonts w:eastAsia="新細明體"/>
          <w:lang w:eastAsia="zh-TW"/>
        </w:rPr>
        <w:t>G</w:t>
      </w:r>
      <w:r w:rsidR="008D794C">
        <w:rPr>
          <w:rFonts w:eastAsia="新細明體"/>
          <w:lang w:eastAsia="zh-TW"/>
        </w:rPr>
        <w:t>-RAN/UPF</w:t>
      </w:r>
      <w:r w:rsidR="005E351E">
        <w:rPr>
          <w:rFonts w:eastAsia="新細明體"/>
          <w:lang w:eastAsia="zh-TW"/>
        </w:rPr>
        <w:t xml:space="preserve"> </w:t>
      </w:r>
      <w:r w:rsidR="002F1C74">
        <w:rPr>
          <w:rFonts w:eastAsia="新細明體"/>
          <w:lang w:eastAsia="zh-TW"/>
        </w:rPr>
        <w:t>appl</w:t>
      </w:r>
      <w:r w:rsidR="008D794C">
        <w:rPr>
          <w:rFonts w:eastAsia="新細明體"/>
          <w:lang w:eastAsia="zh-TW"/>
        </w:rPr>
        <w:t>y</w:t>
      </w:r>
      <w:r w:rsidR="002F1C74">
        <w:rPr>
          <w:rFonts w:eastAsia="新細明體"/>
          <w:lang w:eastAsia="zh-TW"/>
        </w:rPr>
        <w:t xml:space="preserve"> PDU Set Handling</w:t>
      </w:r>
      <w:r w:rsidR="00AF7EA3">
        <w:rPr>
          <w:rFonts w:eastAsia="新細明體"/>
          <w:lang w:eastAsia="zh-TW"/>
        </w:rPr>
        <w:t xml:space="preserve"> operations, e.g., determine whether UL data packets belong to a specific QoS flow that contains </w:t>
      </w:r>
      <w:r w:rsidR="00AF7EA3" w:rsidRPr="00FB4CBC">
        <w:rPr>
          <w:rFonts w:eastAsia="新細明體"/>
          <w:i/>
          <w:lang w:eastAsia="zh-TW"/>
        </w:rPr>
        <w:t>PDU Set Information</w:t>
      </w:r>
      <w:r w:rsidR="00AF7EA3">
        <w:rPr>
          <w:rFonts w:eastAsia="新細明體"/>
          <w:lang w:eastAsia="zh-TW"/>
        </w:rPr>
        <w:t xml:space="preserve">, derive PDU Set Identifier, </w:t>
      </w:r>
      <w:r w:rsidR="00D167EB">
        <w:rPr>
          <w:rFonts w:eastAsia="新細明體"/>
          <w:lang w:eastAsia="zh-TW"/>
        </w:rPr>
        <w:t xml:space="preserve">and related traffic conditioning (e.g. </w:t>
      </w:r>
      <w:r w:rsidR="00AF7EA3">
        <w:rPr>
          <w:rFonts w:eastAsia="新細明體"/>
          <w:lang w:eastAsia="zh-TW"/>
        </w:rPr>
        <w:t>drop</w:t>
      </w:r>
      <w:r w:rsidR="00D167EB">
        <w:rPr>
          <w:rFonts w:eastAsia="新細明體"/>
          <w:lang w:eastAsia="zh-TW"/>
        </w:rPr>
        <w:t>ping</w:t>
      </w:r>
      <w:r w:rsidR="00AF7EA3">
        <w:rPr>
          <w:rFonts w:eastAsia="新細明體"/>
          <w:lang w:eastAsia="zh-TW"/>
        </w:rPr>
        <w:t xml:space="preserve"> all </w:t>
      </w:r>
      <w:r w:rsidR="008D794C">
        <w:rPr>
          <w:rFonts w:eastAsia="新細明體"/>
          <w:lang w:eastAsia="zh-TW"/>
        </w:rPr>
        <w:t xml:space="preserve">data </w:t>
      </w:r>
      <w:r w:rsidR="00AF7EA3">
        <w:rPr>
          <w:rFonts w:eastAsia="新細明體"/>
          <w:lang w:eastAsia="zh-TW"/>
        </w:rPr>
        <w:t>packets</w:t>
      </w:r>
      <w:r w:rsidR="008D794C">
        <w:rPr>
          <w:rFonts w:eastAsia="新細明體"/>
          <w:lang w:eastAsia="zh-TW"/>
        </w:rPr>
        <w:t xml:space="preserve"> with same PDU Set Identifier</w:t>
      </w:r>
      <w:r w:rsidR="00AF7EA3">
        <w:rPr>
          <w:rFonts w:eastAsia="新細明體"/>
          <w:lang w:eastAsia="zh-TW"/>
        </w:rPr>
        <w:t xml:space="preserve"> </w:t>
      </w:r>
      <w:r w:rsidR="008D794C">
        <w:rPr>
          <w:rFonts w:eastAsia="新細明體"/>
          <w:lang w:eastAsia="zh-TW"/>
        </w:rPr>
        <w:t xml:space="preserve">if one data packet from same PDU Set is </w:t>
      </w:r>
      <w:r w:rsidR="00D167EB">
        <w:rPr>
          <w:rFonts w:eastAsia="新細明體"/>
          <w:lang w:eastAsia="zh-TW"/>
        </w:rPr>
        <w:t>lost/dropped).</w:t>
      </w:r>
    </w:p>
    <w:p w14:paraId="6464C8AA" w14:textId="25FD1D5B" w:rsidR="00AF7EA3" w:rsidRPr="00AF7EA3" w:rsidRDefault="00AF7EA3" w:rsidP="00AF7EA3">
      <w:pPr>
        <w:pStyle w:val="EditorsNote"/>
        <w:rPr>
          <w:rStyle w:val="EditorsNoteCharChar"/>
          <w:rFonts w:eastAsia="新細明體"/>
          <w:lang w:eastAsia="zh-TW"/>
        </w:rPr>
      </w:pPr>
      <w:r>
        <w:rPr>
          <w:rStyle w:val="EditorsNoteCharChar"/>
          <w:rFonts w:eastAsia="新細明體" w:hint="eastAsia"/>
          <w:lang w:eastAsia="zh-TW"/>
        </w:rPr>
        <w:t>E</w:t>
      </w:r>
      <w:r>
        <w:rPr>
          <w:rStyle w:val="EditorsNoteCharChar"/>
          <w:rFonts w:eastAsia="新細明體"/>
          <w:lang w:eastAsia="zh-TW"/>
        </w:rPr>
        <w:t>ditor’s</w:t>
      </w:r>
      <w:r w:rsidR="00F0581F">
        <w:rPr>
          <w:rStyle w:val="EditorsNoteCharChar"/>
          <w:rFonts w:eastAsia="新細明體"/>
          <w:lang w:eastAsia="zh-TW"/>
        </w:rPr>
        <w:t xml:space="preserve"> NOTE: </w:t>
      </w:r>
      <w:r w:rsidR="008D794C">
        <w:rPr>
          <w:rStyle w:val="EditorsNoteCharChar"/>
          <w:rFonts w:eastAsia="新細明體"/>
          <w:lang w:eastAsia="zh-TW"/>
        </w:rPr>
        <w:t>What operations</w:t>
      </w:r>
      <w:r w:rsidR="0019663B">
        <w:rPr>
          <w:rStyle w:val="EditorsNoteCharChar"/>
          <w:rFonts w:eastAsia="新細明體"/>
          <w:lang w:eastAsia="zh-TW"/>
        </w:rPr>
        <w:t xml:space="preserve"> (e.g., drop the rest of packets belong to same PDU Set if one data packet belong to a specific PDU Set is dropped) </w:t>
      </w:r>
      <w:r w:rsidR="008D794C">
        <w:rPr>
          <w:rStyle w:val="EditorsNoteCharChar"/>
          <w:rFonts w:eastAsia="新細明體"/>
          <w:lang w:eastAsia="zh-TW"/>
        </w:rPr>
        <w:t>specified for t</w:t>
      </w:r>
      <w:r>
        <w:rPr>
          <w:rStyle w:val="EditorsNoteCharChar"/>
          <w:rFonts w:eastAsia="新細明體"/>
          <w:lang w:eastAsia="zh-TW"/>
        </w:rPr>
        <w:t>he PDU Set Handling</w:t>
      </w:r>
      <w:r w:rsidR="0019663B">
        <w:rPr>
          <w:rStyle w:val="EditorsNoteCharChar"/>
          <w:rFonts w:eastAsia="新細明體"/>
          <w:lang w:eastAsia="zh-TW"/>
        </w:rPr>
        <w:t xml:space="preserve"> operations</w:t>
      </w:r>
      <w:r w:rsidR="00B43567">
        <w:rPr>
          <w:rStyle w:val="EditorsNoteCharChar"/>
          <w:rFonts w:eastAsia="新細明體"/>
          <w:lang w:eastAsia="zh-TW"/>
        </w:rPr>
        <w:t xml:space="preserve"> at UE/NG-RAN/UPF</w:t>
      </w:r>
      <w:r w:rsidR="008D794C">
        <w:rPr>
          <w:rStyle w:val="EditorsNoteCharChar"/>
          <w:rFonts w:eastAsia="新細明體"/>
          <w:lang w:eastAsia="zh-TW"/>
        </w:rPr>
        <w:t xml:space="preserve"> are </w:t>
      </w:r>
      <w:r w:rsidR="00FB4CBC">
        <w:rPr>
          <w:rStyle w:val="EditorsNoteCharChar"/>
          <w:rFonts w:eastAsia="新細明體"/>
          <w:lang w:eastAsia="zh-TW"/>
        </w:rPr>
        <w:t xml:space="preserve">to be handled by </w:t>
      </w:r>
      <w:r w:rsidR="00D167EB">
        <w:rPr>
          <w:rStyle w:val="EditorsNoteCharChar"/>
          <w:rFonts w:eastAsia="新細明體"/>
          <w:lang w:eastAsia="zh-TW"/>
        </w:rPr>
        <w:t xml:space="preserve">solutions to </w:t>
      </w:r>
      <w:r w:rsidR="00FB4CBC">
        <w:rPr>
          <w:rStyle w:val="EditorsNoteCharChar"/>
          <w:rFonts w:eastAsia="新細明體"/>
          <w:lang w:eastAsia="zh-TW"/>
        </w:rPr>
        <w:t>KI#4 and KI#5.</w:t>
      </w:r>
    </w:p>
    <w:p w14:paraId="73DC82B0" w14:textId="623066B4" w:rsidR="000D241D" w:rsidRDefault="00820DCE" w:rsidP="002F1C74">
      <w:pPr>
        <w:rPr>
          <w:lang w:eastAsia="zh-TW"/>
        </w:rPr>
      </w:pPr>
      <w:r>
        <w:rPr>
          <w:lang w:eastAsia="zh-TW"/>
        </w:rPr>
        <w:t xml:space="preserve">Following </w:t>
      </w:r>
      <w:r w:rsidR="003247CD">
        <w:rPr>
          <w:lang w:eastAsia="zh-TW"/>
        </w:rPr>
        <w:t xml:space="preserve">current </w:t>
      </w:r>
      <w:r>
        <w:rPr>
          <w:lang w:eastAsia="zh-TW"/>
        </w:rPr>
        <w:t xml:space="preserve">QoS flow principles in 5GS, </w:t>
      </w:r>
      <w:r w:rsidR="001C3896">
        <w:rPr>
          <w:lang w:eastAsia="zh-TW"/>
        </w:rPr>
        <w:t xml:space="preserve">the data packets in same QoS flow are treated according to the same QoS requirements. </w:t>
      </w:r>
      <w:r w:rsidR="00550838">
        <w:rPr>
          <w:lang w:eastAsia="zh-TW"/>
        </w:rPr>
        <w:t>However, the main difference</w:t>
      </w:r>
      <w:r w:rsidR="00C354C0">
        <w:rPr>
          <w:lang w:eastAsia="zh-TW"/>
        </w:rPr>
        <w:t>s</w:t>
      </w:r>
      <w:r w:rsidR="00550838">
        <w:rPr>
          <w:lang w:eastAsia="zh-TW"/>
        </w:rPr>
        <w:t xml:space="preserve"> </w:t>
      </w:r>
      <w:r w:rsidR="00C354C0">
        <w:rPr>
          <w:lang w:eastAsia="zh-TW"/>
        </w:rPr>
        <w:t>are</w:t>
      </w:r>
      <w:r w:rsidR="00550838">
        <w:rPr>
          <w:lang w:eastAsia="zh-TW"/>
        </w:rPr>
        <w:t xml:space="preserve"> that UE, NG-RAN and UPF </w:t>
      </w:r>
      <w:r w:rsidR="00824CC3">
        <w:rPr>
          <w:lang w:eastAsia="zh-TW"/>
        </w:rPr>
        <w:t>are aware of whether the data packets</w:t>
      </w:r>
      <w:r w:rsidR="00D167EB">
        <w:rPr>
          <w:lang w:eastAsia="zh-TW"/>
        </w:rPr>
        <w:t xml:space="preserve"> in the QoS flow</w:t>
      </w:r>
      <w:r w:rsidR="00824CC3">
        <w:rPr>
          <w:lang w:eastAsia="zh-TW"/>
        </w:rPr>
        <w:t xml:space="preserve"> have PDU Set Information and</w:t>
      </w:r>
      <w:r w:rsidR="002F1C74">
        <w:rPr>
          <w:lang w:eastAsia="zh-TW"/>
        </w:rPr>
        <w:t xml:space="preserve"> </w:t>
      </w:r>
      <w:r w:rsidR="00D167EB">
        <w:rPr>
          <w:lang w:eastAsia="zh-TW"/>
        </w:rPr>
        <w:t xml:space="preserve">therefore, if so, </w:t>
      </w:r>
      <w:r w:rsidR="00824CC3">
        <w:rPr>
          <w:lang w:eastAsia="zh-TW"/>
        </w:rPr>
        <w:t xml:space="preserve">apply </w:t>
      </w:r>
      <w:r w:rsidR="002F1C74">
        <w:rPr>
          <w:lang w:eastAsia="zh-TW"/>
        </w:rPr>
        <w:t>PDU Set Handling</w:t>
      </w:r>
      <w:r w:rsidR="0077445D">
        <w:rPr>
          <w:lang w:eastAsia="zh-TW"/>
        </w:rPr>
        <w:t xml:space="preserve"> operations</w:t>
      </w:r>
      <w:r w:rsidR="00824CC3">
        <w:rPr>
          <w:lang w:eastAsia="zh-TW"/>
        </w:rPr>
        <w:t xml:space="preserve"> for</w:t>
      </w:r>
      <w:r w:rsidR="002F1C74">
        <w:rPr>
          <w:lang w:eastAsia="zh-TW"/>
        </w:rPr>
        <w:t xml:space="preserve"> </w:t>
      </w:r>
      <w:r w:rsidR="00D167EB">
        <w:rPr>
          <w:lang w:eastAsia="zh-TW"/>
        </w:rPr>
        <w:t>the</w:t>
      </w:r>
      <w:r w:rsidR="00A4582C">
        <w:rPr>
          <w:lang w:eastAsia="zh-TW"/>
        </w:rPr>
        <w:t xml:space="preserve"> data packets with</w:t>
      </w:r>
      <w:r w:rsidR="00D167EB">
        <w:rPr>
          <w:lang w:eastAsia="zh-TW"/>
        </w:rPr>
        <w:t>in the</w:t>
      </w:r>
      <w:r w:rsidR="00A4582C">
        <w:rPr>
          <w:lang w:eastAsia="zh-TW"/>
        </w:rPr>
        <w:t xml:space="preserve"> same PDU </w:t>
      </w:r>
      <w:r w:rsidR="00D167EB">
        <w:rPr>
          <w:lang w:eastAsia="zh-TW"/>
        </w:rPr>
        <w:t>Set (i.e. with the same PDU Set i</w:t>
      </w:r>
      <w:r w:rsidR="00A4582C">
        <w:rPr>
          <w:lang w:eastAsia="zh-TW"/>
        </w:rPr>
        <w:t>dentifier</w:t>
      </w:r>
      <w:r w:rsidR="00D167EB">
        <w:rPr>
          <w:lang w:eastAsia="zh-TW"/>
        </w:rPr>
        <w:t>) accordingly</w:t>
      </w:r>
      <w:r w:rsidR="002F1C74">
        <w:rPr>
          <w:lang w:eastAsia="zh-TW"/>
        </w:rPr>
        <w:t xml:space="preserve"> </w:t>
      </w:r>
      <w:r w:rsidR="00D167EB">
        <w:rPr>
          <w:lang w:eastAsia="zh-TW"/>
        </w:rPr>
        <w:t xml:space="preserve">i.e. they are handled as a whole </w:t>
      </w:r>
      <w:r w:rsidR="00824CC3">
        <w:rPr>
          <w:lang w:eastAsia="zh-TW"/>
        </w:rPr>
        <w:t>For example,</w:t>
      </w:r>
      <w:r w:rsidR="00C354C0">
        <w:rPr>
          <w:lang w:eastAsia="zh-TW"/>
        </w:rPr>
        <w:t xml:space="preserve"> when a </w:t>
      </w:r>
      <w:r w:rsidR="00824CC3">
        <w:rPr>
          <w:lang w:eastAsia="zh-TW"/>
        </w:rPr>
        <w:t xml:space="preserve">single </w:t>
      </w:r>
      <w:r w:rsidR="00C354C0">
        <w:rPr>
          <w:lang w:eastAsia="zh-TW"/>
        </w:rPr>
        <w:t xml:space="preserve">data packet </w:t>
      </w:r>
      <w:r w:rsidR="00824CC3">
        <w:rPr>
          <w:lang w:eastAsia="zh-TW"/>
        </w:rPr>
        <w:t xml:space="preserve">belonging to a specific PDU Set </w:t>
      </w:r>
      <w:r w:rsidR="00C354C0">
        <w:rPr>
          <w:lang w:eastAsia="zh-TW"/>
        </w:rPr>
        <w:t xml:space="preserve">is </w:t>
      </w:r>
      <w:r w:rsidR="00824CC3">
        <w:rPr>
          <w:lang w:eastAsia="zh-TW"/>
        </w:rPr>
        <w:t>dropped (e.g., due to PDCP discard timer expiry)</w:t>
      </w:r>
      <w:r w:rsidR="00C354C0">
        <w:rPr>
          <w:lang w:eastAsia="zh-TW"/>
        </w:rPr>
        <w:t xml:space="preserve">, the </w:t>
      </w:r>
      <w:r w:rsidR="00D167EB">
        <w:rPr>
          <w:lang w:eastAsia="zh-TW"/>
        </w:rPr>
        <w:t>remaining</w:t>
      </w:r>
      <w:r w:rsidR="00C354C0">
        <w:rPr>
          <w:lang w:eastAsia="zh-TW"/>
        </w:rPr>
        <w:t xml:space="preserve"> data packets belonging to </w:t>
      </w:r>
      <w:r w:rsidR="00D167EB">
        <w:rPr>
          <w:lang w:eastAsia="zh-TW"/>
        </w:rPr>
        <w:t xml:space="preserve">the </w:t>
      </w:r>
      <w:r w:rsidR="00C354C0">
        <w:rPr>
          <w:lang w:eastAsia="zh-TW"/>
        </w:rPr>
        <w:t>same PDU Set are meaningless</w:t>
      </w:r>
      <w:r w:rsidR="003247CD">
        <w:rPr>
          <w:lang w:eastAsia="zh-TW"/>
        </w:rPr>
        <w:t xml:space="preserve"> to the application</w:t>
      </w:r>
      <w:r w:rsidR="00C354C0">
        <w:rPr>
          <w:lang w:eastAsia="zh-TW"/>
        </w:rPr>
        <w:t xml:space="preserve"> and may be dropped by UE, NG-RAN and UPF</w:t>
      </w:r>
      <w:r w:rsidR="00824CC3">
        <w:rPr>
          <w:lang w:eastAsia="zh-TW"/>
        </w:rPr>
        <w:t>.</w:t>
      </w:r>
    </w:p>
    <w:p w14:paraId="0D80EB55" w14:textId="5D029540" w:rsidR="0077445D" w:rsidRDefault="0077445D" w:rsidP="0077445D">
      <w:pPr>
        <w:pStyle w:val="4"/>
        <w:rPr>
          <w:rFonts w:eastAsia="新細明體"/>
          <w:lang w:eastAsia="zh-TW"/>
        </w:rPr>
      </w:pPr>
      <w:r w:rsidRPr="006852FA">
        <w:rPr>
          <w:rFonts w:eastAsia="新細明體" w:hint="eastAsia"/>
          <w:lang w:eastAsia="zh-TW"/>
        </w:rPr>
        <w:lastRenderedPageBreak/>
        <w:t>6</w:t>
      </w:r>
      <w:r w:rsidRPr="006852FA">
        <w:rPr>
          <w:rFonts w:eastAsia="新細明體"/>
          <w:lang w:eastAsia="zh-TW"/>
        </w:rPr>
        <w:t>.X.2.</w:t>
      </w:r>
      <w:r w:rsidR="007E3F8D">
        <w:rPr>
          <w:rFonts w:eastAsia="新細明體"/>
          <w:lang w:eastAsia="zh-TW"/>
        </w:rPr>
        <w:t>4</w:t>
      </w:r>
      <w:r w:rsidRPr="006852FA">
        <w:rPr>
          <w:rFonts w:eastAsia="新細明體"/>
          <w:lang w:eastAsia="zh-TW"/>
        </w:rPr>
        <w:tab/>
      </w:r>
      <w:r w:rsidR="006C1947" w:rsidRPr="006852FA">
        <w:rPr>
          <w:rFonts w:eastAsia="新細明體"/>
          <w:lang w:eastAsia="zh-TW"/>
        </w:rPr>
        <w:t xml:space="preserve">Handling of PDU Set </w:t>
      </w:r>
      <w:r w:rsidR="00D167EB">
        <w:rPr>
          <w:rFonts w:eastAsia="新細明體"/>
          <w:lang w:eastAsia="zh-TW"/>
        </w:rPr>
        <w:t>upon mobility between supporting/non-supporting network</w:t>
      </w:r>
    </w:p>
    <w:p w14:paraId="67D800AE" w14:textId="2C39006B" w:rsidR="0063637A" w:rsidRDefault="0063637A" w:rsidP="003963EA">
      <w:pPr>
        <w:pStyle w:val="EditorsNote"/>
        <w:rPr>
          <w:lang w:val="en-US"/>
        </w:rPr>
      </w:pPr>
      <w:r w:rsidRPr="000F0D42">
        <w:rPr>
          <w:rFonts w:eastAsia="新細明體" w:hint="eastAsia"/>
          <w:lang w:eastAsia="zh-TW"/>
        </w:rPr>
        <w:t>E</w:t>
      </w:r>
      <w:r w:rsidRPr="000F0D42">
        <w:rPr>
          <w:rFonts w:eastAsia="新細明體"/>
          <w:lang w:eastAsia="zh-TW"/>
        </w:rPr>
        <w:t>ditor’s NOTE:</w:t>
      </w:r>
      <w:r w:rsidR="006852FA" w:rsidRPr="000F0D42">
        <w:rPr>
          <w:rFonts w:eastAsia="新細明體"/>
          <w:lang w:eastAsia="zh-TW"/>
        </w:rPr>
        <w:t xml:space="preserve"> </w:t>
      </w:r>
      <w:r w:rsidR="003963EA" w:rsidRPr="000F0D42">
        <w:rPr>
          <w:lang w:val="en-US"/>
        </w:rPr>
        <w:t>This clause </w:t>
      </w:r>
      <w:r w:rsidR="00834862" w:rsidRPr="000F0D42">
        <w:rPr>
          <w:lang w:val="en-US"/>
        </w:rPr>
        <w:t>is a</w:t>
      </w:r>
      <w:r w:rsidR="003963EA" w:rsidRPr="000F0D42">
        <w:rPr>
          <w:lang w:val="en-US"/>
        </w:rPr>
        <w:t xml:space="preserve"> </w:t>
      </w:r>
      <w:r w:rsidR="006852FA" w:rsidRPr="000F0D42">
        <w:rPr>
          <w:lang w:val="en-US"/>
        </w:rPr>
        <w:t>placeholder for the handling of PDU Set under UE mobility scenario</w:t>
      </w:r>
      <w:r w:rsidR="00D167EB" w:rsidRPr="000F0D42">
        <w:rPr>
          <w:lang w:val="en-US"/>
        </w:rPr>
        <w:t xml:space="preserve"> and is FFS</w:t>
      </w:r>
      <w:r w:rsidR="006852FA" w:rsidRPr="000F0D42">
        <w:rPr>
          <w:lang w:val="en-US"/>
        </w:rPr>
        <w:t>.</w:t>
      </w:r>
    </w:p>
    <w:p w14:paraId="1E4A1A5B" w14:textId="77777777" w:rsidR="0019663B" w:rsidRPr="003963EA" w:rsidRDefault="0019663B" w:rsidP="0019663B"/>
    <w:p w14:paraId="763FDFFD" w14:textId="77777777" w:rsidR="00B54B80" w:rsidRDefault="00B54B80" w:rsidP="00B54B80">
      <w:pPr>
        <w:pStyle w:val="3"/>
      </w:pPr>
      <w:bookmarkStart w:id="47" w:name="_Toc97526928"/>
      <w:r>
        <w:t>6.X.3</w:t>
      </w:r>
      <w:r>
        <w:tab/>
        <w:t>Procedures</w:t>
      </w:r>
      <w:bookmarkEnd w:id="34"/>
      <w:bookmarkEnd w:id="35"/>
      <w:bookmarkEnd w:id="36"/>
      <w:bookmarkEnd w:id="47"/>
    </w:p>
    <w:p w14:paraId="462C1F2A" w14:textId="7398C224" w:rsidR="00312859" w:rsidRPr="00312859" w:rsidRDefault="00312859" w:rsidP="00312859">
      <w:pPr>
        <w:pStyle w:val="4"/>
        <w:rPr>
          <w:rFonts w:eastAsia="新細明體"/>
          <w:lang w:eastAsia="zh-TW"/>
        </w:rPr>
      </w:pPr>
      <w:bookmarkStart w:id="48" w:name="_Toc326248711"/>
      <w:bookmarkStart w:id="49" w:name="_Toc510604409"/>
      <w:bookmarkStart w:id="50" w:name="_Toc92875664"/>
      <w:bookmarkStart w:id="51" w:name="_Toc93070688"/>
      <w:r>
        <w:rPr>
          <w:rFonts w:eastAsia="新細明體" w:hint="eastAsia"/>
          <w:lang w:eastAsia="zh-TW"/>
        </w:rPr>
        <w:t>6</w:t>
      </w:r>
      <w:r>
        <w:rPr>
          <w:rFonts w:eastAsia="新細明體"/>
          <w:lang w:eastAsia="zh-TW"/>
        </w:rPr>
        <w:t>.X.3.1 PDU Session Establishment Procedure</w:t>
      </w:r>
    </w:p>
    <w:p w14:paraId="56E62F33" w14:textId="7B1231D6" w:rsidR="001E4AB0" w:rsidRDefault="00312859" w:rsidP="001E4AB0">
      <w:pPr>
        <w:rPr>
          <w:rFonts w:eastAsia="新細明體"/>
          <w:lang w:eastAsia="zh-TW"/>
        </w:rPr>
      </w:pPr>
      <w:r>
        <w:rPr>
          <w:rFonts w:eastAsia="新細明體"/>
          <w:lang w:eastAsia="zh-TW"/>
        </w:rPr>
        <w:t>If a</w:t>
      </w:r>
      <w:r w:rsidR="00C354C0">
        <w:rPr>
          <w:rFonts w:eastAsia="新細明體"/>
          <w:lang w:eastAsia="zh-TW"/>
        </w:rPr>
        <w:t xml:space="preserve"> UE support</w:t>
      </w:r>
      <w:r>
        <w:rPr>
          <w:rFonts w:eastAsia="新細明體"/>
          <w:lang w:eastAsia="zh-TW"/>
        </w:rPr>
        <w:t xml:space="preserve">s </w:t>
      </w:r>
      <w:r w:rsidR="00D167EB">
        <w:rPr>
          <w:rFonts w:eastAsia="新細明體"/>
          <w:lang w:eastAsia="zh-TW"/>
        </w:rPr>
        <w:t xml:space="preserve">the </w:t>
      </w:r>
      <w:r w:rsidR="00C354C0">
        <w:rPr>
          <w:rFonts w:eastAsia="新細明體"/>
          <w:lang w:eastAsia="zh-TW"/>
        </w:rPr>
        <w:t>PDU Set feature</w:t>
      </w:r>
      <w:r>
        <w:rPr>
          <w:rFonts w:eastAsia="新細明體"/>
          <w:lang w:eastAsia="zh-TW"/>
        </w:rPr>
        <w:t xml:space="preserve">, and UE finds the application requires </w:t>
      </w:r>
      <w:r w:rsidR="00D167EB">
        <w:rPr>
          <w:rFonts w:eastAsia="新細明體"/>
          <w:lang w:eastAsia="zh-TW"/>
        </w:rPr>
        <w:t>usage of the</w:t>
      </w:r>
      <w:r>
        <w:rPr>
          <w:rFonts w:eastAsia="新細明體"/>
          <w:lang w:eastAsia="zh-TW"/>
        </w:rPr>
        <w:t xml:space="preserve"> PDU Set feature based on the </w:t>
      </w:r>
      <w:r w:rsidRPr="00D167EB">
        <w:rPr>
          <w:rFonts w:eastAsia="新細明體"/>
          <w:i/>
          <w:lang w:eastAsia="zh-TW"/>
        </w:rPr>
        <w:t>PDU Set Indication</w:t>
      </w:r>
      <w:r>
        <w:rPr>
          <w:rFonts w:eastAsia="新細明體"/>
          <w:lang w:eastAsia="zh-TW"/>
        </w:rPr>
        <w:t xml:space="preserve"> in the matched URSP rule</w:t>
      </w:r>
      <w:r w:rsidR="00D167EB">
        <w:rPr>
          <w:rFonts w:eastAsia="新細明體"/>
          <w:lang w:eastAsia="zh-TW"/>
        </w:rPr>
        <w:t xml:space="preserve">, it sets the </w:t>
      </w:r>
      <w:r w:rsidR="00D167EB" w:rsidRPr="00D167EB">
        <w:rPr>
          <w:rFonts w:eastAsia="新細明體"/>
          <w:i/>
          <w:lang w:eastAsia="zh-TW"/>
        </w:rPr>
        <w:t>Requested PDU Set Indication</w:t>
      </w:r>
      <w:r w:rsidR="00D167EB">
        <w:rPr>
          <w:rFonts w:eastAsia="新細明體"/>
          <w:lang w:eastAsia="zh-TW"/>
        </w:rPr>
        <w:t xml:space="preserve"> </w:t>
      </w:r>
      <w:r>
        <w:rPr>
          <w:rFonts w:eastAsia="新細明體"/>
          <w:lang w:eastAsia="zh-TW"/>
        </w:rPr>
        <w:t>when establishing a PDU Session for this application</w:t>
      </w:r>
      <w:r w:rsidR="001520CA">
        <w:rPr>
          <w:rFonts w:eastAsia="新細明體"/>
          <w:lang w:eastAsia="zh-TW"/>
        </w:rPr>
        <w:t xml:space="preserve">. </w:t>
      </w:r>
      <w:r w:rsidR="001E4AB0">
        <w:rPr>
          <w:rFonts w:eastAsia="新細明體"/>
          <w:lang w:eastAsia="zh-TW"/>
        </w:rPr>
        <w:t xml:space="preserve">When SMF receives the </w:t>
      </w:r>
      <w:r w:rsidR="00D167EB" w:rsidRPr="00D167EB">
        <w:rPr>
          <w:rFonts w:eastAsia="新細明體"/>
          <w:i/>
          <w:lang w:eastAsia="zh-TW"/>
        </w:rPr>
        <w:t>Requested P</w:t>
      </w:r>
      <w:r w:rsidR="001E4AB0" w:rsidRPr="00D167EB">
        <w:rPr>
          <w:rFonts w:eastAsia="新細明體"/>
          <w:i/>
          <w:lang w:eastAsia="zh-TW"/>
        </w:rPr>
        <w:t>DU Set Indication</w:t>
      </w:r>
      <w:r w:rsidR="001E4AB0">
        <w:rPr>
          <w:rFonts w:eastAsia="新細明體"/>
          <w:lang w:eastAsia="zh-TW"/>
        </w:rPr>
        <w:t xml:space="preserve">, and it also supports the PDU Set feature, it includes </w:t>
      </w:r>
      <w:r w:rsidR="001E4AB0" w:rsidRPr="00D167EB">
        <w:rPr>
          <w:rFonts w:eastAsia="新細明體"/>
          <w:i/>
          <w:lang w:eastAsia="zh-TW"/>
        </w:rPr>
        <w:t xml:space="preserve">PDU Set </w:t>
      </w:r>
      <w:r w:rsidR="000D2010" w:rsidRPr="00D167EB">
        <w:rPr>
          <w:rFonts w:eastAsia="新細明體"/>
          <w:i/>
          <w:lang w:eastAsia="zh-TW"/>
        </w:rPr>
        <w:t>Information</w:t>
      </w:r>
      <w:r w:rsidR="001E4AB0">
        <w:rPr>
          <w:rFonts w:eastAsia="新細明體"/>
          <w:lang w:eastAsia="zh-TW"/>
        </w:rPr>
        <w:t xml:space="preserve"> in QoS rules</w:t>
      </w:r>
      <w:r w:rsidR="00073F89">
        <w:rPr>
          <w:rFonts w:eastAsia="新細明體"/>
          <w:lang w:eastAsia="zh-TW"/>
        </w:rPr>
        <w:t>/</w:t>
      </w:r>
      <w:r w:rsidR="00073F89" w:rsidRPr="00073F89">
        <w:t xml:space="preserve"> </w:t>
      </w:r>
      <w:r w:rsidR="00073F89" w:rsidRPr="00DA3BBC">
        <w:t>QoS Flow level QoS parameters</w:t>
      </w:r>
      <w:r w:rsidR="00073F89">
        <w:rPr>
          <w:rFonts w:eastAsia="新細明體"/>
          <w:lang w:eastAsia="zh-TW"/>
        </w:rPr>
        <w:t xml:space="preserve"> </w:t>
      </w:r>
      <w:r w:rsidR="001E4AB0">
        <w:rPr>
          <w:rFonts w:eastAsia="新細明體"/>
          <w:lang w:eastAsia="zh-TW"/>
        </w:rPr>
        <w:t>sent to UE via NAS message, in QoS profile to NG-RAN via N2 message and in PDR via N4 message to UPF during PDU Session Establishment Procedure.</w:t>
      </w:r>
    </w:p>
    <w:p w14:paraId="1A7179FA" w14:textId="52AB3ACA" w:rsidR="001520CA" w:rsidRDefault="001520CA" w:rsidP="00B54B80">
      <w:pPr>
        <w:rPr>
          <w:rFonts w:eastAsia="新細明體"/>
          <w:lang w:eastAsia="zh-TW"/>
        </w:rPr>
      </w:pPr>
      <w:r>
        <w:rPr>
          <w:rFonts w:eastAsia="新細明體"/>
          <w:lang w:eastAsia="zh-TW"/>
        </w:rPr>
        <w:t>Compared to the Steps in clause</w:t>
      </w:r>
      <w:r>
        <w:rPr>
          <w:rFonts w:eastAsia="新細明體"/>
          <w:lang w:val="en-US" w:eastAsia="zh-TW"/>
        </w:rPr>
        <w:t> 4.3.2.2 in TS 23.50</w:t>
      </w:r>
      <w:r w:rsidR="00073F89">
        <w:rPr>
          <w:rFonts w:eastAsia="新細明體"/>
          <w:lang w:val="en-US" w:eastAsia="zh-TW"/>
        </w:rPr>
        <w:t>2</w:t>
      </w:r>
      <w:r>
        <w:rPr>
          <w:rFonts w:eastAsia="新細明體"/>
          <w:lang w:val="en-US" w:eastAsia="zh-TW"/>
        </w:rPr>
        <w:t>, t</w:t>
      </w:r>
      <w:r>
        <w:rPr>
          <w:rFonts w:eastAsia="新細明體"/>
          <w:lang w:eastAsia="zh-TW"/>
        </w:rPr>
        <w:t>he main differences are</w:t>
      </w:r>
    </w:p>
    <w:p w14:paraId="6D8DD26A" w14:textId="2CABF2DC" w:rsidR="00B54B80" w:rsidRDefault="001520CA" w:rsidP="001520CA">
      <w:pPr>
        <w:pStyle w:val="B1"/>
        <w:rPr>
          <w:lang w:eastAsia="zh-TW"/>
        </w:rPr>
      </w:pPr>
      <w:r>
        <w:rPr>
          <w:lang w:eastAsia="zh-TW"/>
        </w:rPr>
        <w:t>-</w:t>
      </w:r>
      <w:r>
        <w:rPr>
          <w:lang w:eastAsia="zh-TW"/>
        </w:rPr>
        <w:tab/>
        <w:t>in Step 1</w:t>
      </w:r>
      <w:r>
        <w:rPr>
          <w:lang w:val="en-US" w:eastAsia="zh-TW"/>
        </w:rPr>
        <w:t xml:space="preserve">, </w:t>
      </w:r>
      <w:r w:rsidR="00312859">
        <w:rPr>
          <w:lang w:eastAsia="zh-TW"/>
        </w:rPr>
        <w:t xml:space="preserve">the UE shall include </w:t>
      </w:r>
      <w:r w:rsidR="00FB4CBC" w:rsidRPr="00FB4CBC">
        <w:rPr>
          <w:i/>
          <w:lang w:eastAsia="zh-TW"/>
        </w:rPr>
        <w:t xml:space="preserve">Requested </w:t>
      </w:r>
      <w:r w:rsidR="00312859" w:rsidRPr="00FB4CBC">
        <w:rPr>
          <w:i/>
          <w:lang w:eastAsia="zh-TW"/>
        </w:rPr>
        <w:t xml:space="preserve">PDU Set </w:t>
      </w:r>
      <w:r w:rsidR="003247CD" w:rsidRPr="00FB4CBC">
        <w:rPr>
          <w:i/>
          <w:lang w:eastAsia="zh-TW"/>
        </w:rPr>
        <w:t>I</w:t>
      </w:r>
      <w:r w:rsidR="00312859" w:rsidRPr="00FB4CBC">
        <w:rPr>
          <w:i/>
          <w:lang w:eastAsia="zh-TW"/>
        </w:rPr>
        <w:t>ndication</w:t>
      </w:r>
      <w:r w:rsidR="00312859">
        <w:rPr>
          <w:lang w:eastAsia="zh-TW"/>
        </w:rPr>
        <w:t xml:space="preserve"> in the </w:t>
      </w:r>
      <w:r w:rsidR="00312859" w:rsidRPr="00D167EB">
        <w:rPr>
          <w:lang w:eastAsia="zh-TW"/>
        </w:rPr>
        <w:t xml:space="preserve">PDU Session </w:t>
      </w:r>
      <w:r w:rsidR="00FB4CBC" w:rsidRPr="00D167EB">
        <w:rPr>
          <w:lang w:eastAsia="zh-TW"/>
        </w:rPr>
        <w:t xml:space="preserve">Establishment </w:t>
      </w:r>
      <w:r w:rsidR="00312859" w:rsidRPr="00D167EB">
        <w:rPr>
          <w:lang w:eastAsia="zh-TW"/>
        </w:rPr>
        <w:t>Request</w:t>
      </w:r>
      <w:r w:rsidR="00312859">
        <w:rPr>
          <w:lang w:eastAsia="zh-TW"/>
        </w:rPr>
        <w:t xml:space="preserve"> message to the SMF. </w:t>
      </w:r>
    </w:p>
    <w:p w14:paraId="13E4C222" w14:textId="5F538072" w:rsidR="001E4AB0" w:rsidRPr="001E4AB0" w:rsidRDefault="001E4AB0" w:rsidP="001520CA">
      <w:pPr>
        <w:pStyle w:val="B1"/>
        <w:rPr>
          <w:rFonts w:eastAsia="新細明體"/>
          <w:lang w:eastAsia="zh-TW"/>
        </w:rPr>
      </w:pPr>
      <w:r>
        <w:rPr>
          <w:rFonts w:eastAsia="新細明體" w:hint="eastAsia"/>
          <w:lang w:eastAsia="zh-TW"/>
        </w:rPr>
        <w:t>-</w:t>
      </w:r>
      <w:r>
        <w:rPr>
          <w:rFonts w:eastAsia="新細明體"/>
          <w:lang w:eastAsia="zh-TW"/>
        </w:rPr>
        <w:t xml:space="preserve"> </w:t>
      </w:r>
      <w:r>
        <w:rPr>
          <w:rFonts w:eastAsia="新細明體"/>
          <w:lang w:eastAsia="zh-TW"/>
        </w:rPr>
        <w:tab/>
        <w:t>in Step 10, SMF provides the selected UPF with Packet detection rules</w:t>
      </w:r>
      <w:r w:rsidR="00073F89">
        <w:rPr>
          <w:rFonts w:eastAsia="新細明體"/>
          <w:lang w:eastAsia="zh-TW"/>
        </w:rPr>
        <w:t>/</w:t>
      </w:r>
      <w:r w:rsidR="00073F89" w:rsidRPr="00073F89">
        <w:t xml:space="preserve"> </w:t>
      </w:r>
      <w:r w:rsidR="00073F89" w:rsidRPr="00DA3BBC">
        <w:t xml:space="preserve">QoS Flow </w:t>
      </w:r>
      <w:r w:rsidR="00073F89">
        <w:t>Identifiers</w:t>
      </w:r>
      <w:r>
        <w:rPr>
          <w:rFonts w:eastAsia="新細明體"/>
          <w:lang w:eastAsia="zh-TW"/>
        </w:rPr>
        <w:t xml:space="preserve"> with PDU Set Information</w:t>
      </w:r>
    </w:p>
    <w:p w14:paraId="127E9B9C" w14:textId="59FE5423" w:rsidR="00EC34EB" w:rsidRDefault="001520CA" w:rsidP="000150B3">
      <w:pPr>
        <w:pStyle w:val="B1"/>
        <w:rPr>
          <w:rFonts w:eastAsia="新細明體"/>
          <w:lang w:eastAsia="zh-TW"/>
        </w:rPr>
      </w:pPr>
      <w:r>
        <w:rPr>
          <w:rFonts w:eastAsia="新細明體" w:hint="eastAsia"/>
          <w:lang w:eastAsia="zh-TW"/>
        </w:rPr>
        <w:t>-</w:t>
      </w:r>
      <w:r>
        <w:rPr>
          <w:rFonts w:eastAsia="新細明體"/>
          <w:lang w:eastAsia="zh-TW"/>
        </w:rPr>
        <w:tab/>
        <w:t xml:space="preserve">in Step 11 the SMF includes the PDU Set information </w:t>
      </w:r>
      <w:r w:rsidR="001E4AB0">
        <w:rPr>
          <w:rFonts w:eastAsia="新細明體"/>
          <w:lang w:eastAsia="zh-TW"/>
        </w:rPr>
        <w:t xml:space="preserve">in N2 SM information to NG-RAN and </w:t>
      </w:r>
      <w:r>
        <w:rPr>
          <w:rFonts w:eastAsia="新細明體"/>
          <w:lang w:eastAsia="zh-TW"/>
        </w:rPr>
        <w:t>in PDU Session Establishment Accept message</w:t>
      </w:r>
      <w:r w:rsidR="001E4AB0">
        <w:rPr>
          <w:rFonts w:eastAsia="新細明體"/>
          <w:lang w:eastAsia="zh-TW"/>
        </w:rPr>
        <w:t xml:space="preserve"> to the UE</w:t>
      </w:r>
    </w:p>
    <w:p w14:paraId="74CE110F" w14:textId="2ECE1F02" w:rsidR="00B54B80" w:rsidRDefault="00B54B80" w:rsidP="00B54B80">
      <w:pPr>
        <w:pStyle w:val="3"/>
      </w:pPr>
      <w:bookmarkStart w:id="52" w:name="_Toc97526929"/>
      <w:r>
        <w:rPr>
          <w:lang w:eastAsia="zh-CN"/>
        </w:rPr>
        <w:t>6.X.4</w:t>
      </w:r>
      <w:r>
        <w:rPr>
          <w:lang w:eastAsia="zh-CN"/>
        </w:rPr>
        <w:tab/>
      </w:r>
      <w:bookmarkEnd w:id="48"/>
      <w:bookmarkEnd w:id="49"/>
      <w:bookmarkEnd w:id="50"/>
      <w:r>
        <w:t>Impacts on services, entities and interfaces</w:t>
      </w:r>
      <w:bookmarkEnd w:id="51"/>
      <w:bookmarkEnd w:id="52"/>
    </w:p>
    <w:p w14:paraId="4740FCF3" w14:textId="322F877E" w:rsidR="006852FA" w:rsidRDefault="00A63451" w:rsidP="00A63451">
      <w:pPr>
        <w:rPr>
          <w:rFonts w:eastAsia="新細明體"/>
          <w:lang w:eastAsia="zh-TW"/>
        </w:rPr>
      </w:pPr>
      <w:r>
        <w:rPr>
          <w:rFonts w:eastAsia="新細明體" w:hint="eastAsia"/>
          <w:lang w:eastAsia="zh-TW"/>
        </w:rPr>
        <w:t>U</w:t>
      </w:r>
      <w:r>
        <w:rPr>
          <w:rFonts w:eastAsia="新細明體"/>
          <w:lang w:eastAsia="zh-TW"/>
        </w:rPr>
        <w:t>E</w:t>
      </w:r>
      <w:r w:rsidR="006852FA">
        <w:rPr>
          <w:rFonts w:eastAsia="新細明體"/>
          <w:lang w:eastAsia="zh-TW"/>
        </w:rPr>
        <w:t>:</w:t>
      </w:r>
    </w:p>
    <w:p w14:paraId="03801E92" w14:textId="479D51E8" w:rsidR="006852FA" w:rsidRDefault="006852FA" w:rsidP="006852FA">
      <w:pPr>
        <w:pStyle w:val="B1"/>
        <w:rPr>
          <w:rFonts w:eastAsia="新細明體"/>
          <w:lang w:eastAsia="zh-TW"/>
        </w:rPr>
      </w:pPr>
      <w:r>
        <w:rPr>
          <w:rFonts w:eastAsia="新細明體" w:hint="eastAsia"/>
          <w:lang w:eastAsia="zh-TW"/>
        </w:rPr>
        <w:t>-</w:t>
      </w:r>
      <w:r>
        <w:rPr>
          <w:rFonts w:eastAsia="新細明體"/>
          <w:lang w:eastAsia="zh-TW"/>
        </w:rPr>
        <w:tab/>
      </w:r>
      <w:r w:rsidR="00D167EB">
        <w:rPr>
          <w:rFonts w:eastAsia="新細明體"/>
          <w:lang w:eastAsia="zh-TW"/>
        </w:rPr>
        <w:t xml:space="preserve">Requested </w:t>
      </w:r>
      <w:r>
        <w:rPr>
          <w:rFonts w:eastAsia="新細明體"/>
          <w:lang w:eastAsia="zh-TW"/>
        </w:rPr>
        <w:t xml:space="preserve">PDU Set </w:t>
      </w:r>
      <w:r w:rsidR="00BF4D75">
        <w:rPr>
          <w:rFonts w:eastAsia="新細明體"/>
          <w:lang w:eastAsia="zh-TW"/>
        </w:rPr>
        <w:t>Indication to</w:t>
      </w:r>
      <w:r w:rsidR="00863316">
        <w:rPr>
          <w:rFonts w:eastAsia="新細明體"/>
          <w:lang w:eastAsia="zh-TW"/>
        </w:rPr>
        <w:t xml:space="preserve"> turn</w:t>
      </w:r>
      <w:r w:rsidR="00BF4D75">
        <w:rPr>
          <w:rFonts w:eastAsia="新細明體"/>
          <w:lang w:eastAsia="zh-TW"/>
        </w:rPr>
        <w:t xml:space="preserve"> on/off PDU Set feature</w:t>
      </w:r>
    </w:p>
    <w:p w14:paraId="4979C1FF" w14:textId="652F7EAE" w:rsidR="00BF4D75" w:rsidRDefault="00BF4D75" w:rsidP="006852FA">
      <w:pPr>
        <w:pStyle w:val="B1"/>
        <w:rPr>
          <w:rFonts w:eastAsia="新細明體"/>
          <w:lang w:eastAsia="zh-TW"/>
        </w:rPr>
      </w:pPr>
      <w:r>
        <w:rPr>
          <w:rFonts w:eastAsia="新細明體" w:hint="eastAsia"/>
          <w:lang w:eastAsia="zh-TW"/>
        </w:rPr>
        <w:t>-</w:t>
      </w:r>
      <w:r>
        <w:rPr>
          <w:rFonts w:eastAsia="新細明體"/>
          <w:lang w:eastAsia="zh-TW"/>
        </w:rPr>
        <w:tab/>
        <w:t xml:space="preserve">PDU Set </w:t>
      </w:r>
      <w:r w:rsidR="00E3695A">
        <w:rPr>
          <w:rFonts w:eastAsia="新細明體"/>
          <w:lang w:eastAsia="zh-TW"/>
        </w:rPr>
        <w:t>I</w:t>
      </w:r>
      <w:r>
        <w:rPr>
          <w:rFonts w:eastAsia="新細明體"/>
          <w:lang w:eastAsia="zh-TW"/>
        </w:rPr>
        <w:t>nformation handling</w:t>
      </w:r>
    </w:p>
    <w:p w14:paraId="5DC565D4" w14:textId="01C63A5B" w:rsidR="00BF4D75" w:rsidRDefault="00BF4D75" w:rsidP="006852FA">
      <w:pPr>
        <w:pStyle w:val="B1"/>
        <w:rPr>
          <w:rFonts w:eastAsia="新細明體"/>
          <w:lang w:eastAsia="zh-TW"/>
        </w:rPr>
      </w:pPr>
      <w:r>
        <w:rPr>
          <w:rFonts w:eastAsia="新細明體" w:hint="eastAsia"/>
          <w:lang w:eastAsia="zh-TW"/>
        </w:rPr>
        <w:t>-</w:t>
      </w:r>
      <w:r>
        <w:rPr>
          <w:rFonts w:eastAsia="新細明體"/>
          <w:lang w:eastAsia="zh-TW"/>
        </w:rPr>
        <w:tab/>
        <w:t>PDU Set Handling operations</w:t>
      </w:r>
    </w:p>
    <w:p w14:paraId="65C08E02" w14:textId="3D5FBA33" w:rsidR="006852FA" w:rsidRDefault="006852FA" w:rsidP="006852FA">
      <w:pPr>
        <w:pStyle w:val="B1"/>
        <w:ind w:left="0" w:firstLine="0"/>
        <w:rPr>
          <w:rFonts w:eastAsia="新細明體"/>
          <w:lang w:eastAsia="zh-TW"/>
        </w:rPr>
      </w:pPr>
      <w:r>
        <w:rPr>
          <w:rFonts w:eastAsia="新細明體" w:hint="eastAsia"/>
          <w:lang w:eastAsia="zh-TW"/>
        </w:rPr>
        <w:t>N</w:t>
      </w:r>
      <w:r>
        <w:rPr>
          <w:rFonts w:eastAsia="新細明體"/>
          <w:lang w:eastAsia="zh-TW"/>
        </w:rPr>
        <w:t>G-RAN:</w:t>
      </w:r>
    </w:p>
    <w:p w14:paraId="00B0119C" w14:textId="5C442E32" w:rsidR="00BF4D75" w:rsidRDefault="006852FA" w:rsidP="00BF4D75">
      <w:pPr>
        <w:pStyle w:val="B1"/>
        <w:rPr>
          <w:rFonts w:eastAsia="新細明體"/>
          <w:lang w:eastAsia="zh-TW"/>
        </w:rPr>
      </w:pPr>
      <w:r>
        <w:rPr>
          <w:rFonts w:eastAsia="新細明體" w:hint="eastAsia"/>
          <w:lang w:eastAsia="zh-TW"/>
        </w:rPr>
        <w:t>-</w:t>
      </w:r>
      <w:r>
        <w:rPr>
          <w:rFonts w:eastAsia="新細明體"/>
          <w:lang w:eastAsia="zh-TW"/>
        </w:rPr>
        <w:tab/>
      </w:r>
      <w:r w:rsidR="00BF4D75">
        <w:rPr>
          <w:rFonts w:eastAsia="新細明體"/>
          <w:lang w:eastAsia="zh-TW"/>
        </w:rPr>
        <w:t xml:space="preserve">PDU Set Indication to </w:t>
      </w:r>
      <w:r w:rsidR="00863316">
        <w:rPr>
          <w:rFonts w:eastAsia="新細明體"/>
          <w:lang w:eastAsia="zh-TW"/>
        </w:rPr>
        <w:t xml:space="preserve">turn </w:t>
      </w:r>
      <w:r w:rsidR="00BF4D75">
        <w:rPr>
          <w:rFonts w:eastAsia="新細明體"/>
          <w:lang w:eastAsia="zh-TW"/>
        </w:rPr>
        <w:t>on/off PDU Set feature</w:t>
      </w:r>
    </w:p>
    <w:p w14:paraId="4BB76F94" w14:textId="441E067B" w:rsidR="00BF4D75" w:rsidRDefault="00BF4D75" w:rsidP="006852FA">
      <w:pPr>
        <w:pStyle w:val="B1"/>
        <w:rPr>
          <w:rFonts w:eastAsia="新細明體"/>
          <w:lang w:eastAsia="zh-TW"/>
        </w:rPr>
      </w:pPr>
      <w:r>
        <w:rPr>
          <w:rFonts w:eastAsia="新細明體" w:hint="eastAsia"/>
          <w:lang w:eastAsia="zh-TW"/>
        </w:rPr>
        <w:t>-</w:t>
      </w:r>
      <w:r>
        <w:rPr>
          <w:rFonts w:eastAsia="新細明體"/>
          <w:lang w:eastAsia="zh-TW"/>
        </w:rPr>
        <w:tab/>
        <w:t xml:space="preserve">PDU Set </w:t>
      </w:r>
      <w:r w:rsidR="00E3695A">
        <w:rPr>
          <w:rFonts w:eastAsia="新細明體"/>
          <w:lang w:eastAsia="zh-TW"/>
        </w:rPr>
        <w:t>I</w:t>
      </w:r>
      <w:r>
        <w:rPr>
          <w:rFonts w:eastAsia="新細明體"/>
          <w:lang w:eastAsia="zh-TW"/>
        </w:rPr>
        <w:t>nformation handling</w:t>
      </w:r>
    </w:p>
    <w:p w14:paraId="5E06574C" w14:textId="63266B0A" w:rsidR="00BF4D75" w:rsidRDefault="00BF4D75" w:rsidP="006852FA">
      <w:pPr>
        <w:pStyle w:val="B1"/>
        <w:rPr>
          <w:rFonts w:eastAsia="新細明體"/>
          <w:lang w:eastAsia="zh-TW"/>
        </w:rPr>
      </w:pPr>
      <w:r>
        <w:rPr>
          <w:rFonts w:eastAsia="新細明體" w:hint="eastAsia"/>
          <w:lang w:eastAsia="zh-TW"/>
        </w:rPr>
        <w:t>-</w:t>
      </w:r>
      <w:r>
        <w:rPr>
          <w:rFonts w:eastAsia="新細明體"/>
          <w:lang w:eastAsia="zh-TW"/>
        </w:rPr>
        <w:tab/>
        <w:t>PDU Set Handling operations</w:t>
      </w:r>
    </w:p>
    <w:p w14:paraId="5255E3D8" w14:textId="6EBED8D8" w:rsidR="00BF4D75" w:rsidRPr="00BF4D75" w:rsidRDefault="006852FA" w:rsidP="00BF4D75">
      <w:pPr>
        <w:pStyle w:val="B1"/>
        <w:ind w:left="0" w:firstLine="0"/>
        <w:rPr>
          <w:rFonts w:eastAsia="新細明體"/>
          <w:lang w:eastAsia="zh-TW"/>
        </w:rPr>
      </w:pPr>
      <w:r>
        <w:rPr>
          <w:rFonts w:eastAsia="新細明體" w:hint="eastAsia"/>
          <w:lang w:eastAsia="zh-TW"/>
        </w:rPr>
        <w:t>U</w:t>
      </w:r>
      <w:r>
        <w:rPr>
          <w:rFonts w:eastAsia="新細明體"/>
          <w:lang w:eastAsia="zh-TW"/>
        </w:rPr>
        <w:t>PF</w:t>
      </w:r>
      <w:r w:rsidR="00BF4D75">
        <w:rPr>
          <w:rFonts w:eastAsia="新細明體"/>
          <w:lang w:eastAsia="zh-TW"/>
        </w:rPr>
        <w:t>:</w:t>
      </w:r>
    </w:p>
    <w:p w14:paraId="4412BA66" w14:textId="31DE3549" w:rsidR="00BF4D75" w:rsidRPr="00BF4D75" w:rsidRDefault="00BF4D75" w:rsidP="00BF4D75">
      <w:pPr>
        <w:pStyle w:val="B1"/>
        <w:rPr>
          <w:rFonts w:eastAsia="新細明體"/>
          <w:lang w:eastAsia="zh-TW"/>
        </w:rPr>
      </w:pPr>
      <w:r>
        <w:rPr>
          <w:rFonts w:eastAsia="新細明體" w:hint="eastAsia"/>
          <w:lang w:eastAsia="zh-TW"/>
        </w:rPr>
        <w:t>-</w:t>
      </w:r>
      <w:r>
        <w:rPr>
          <w:rFonts w:eastAsia="新細明體"/>
          <w:lang w:eastAsia="zh-TW"/>
        </w:rPr>
        <w:tab/>
        <w:t xml:space="preserve">PDU Set Indication to </w:t>
      </w:r>
      <w:r w:rsidR="00863316">
        <w:rPr>
          <w:rFonts w:eastAsia="新細明體"/>
          <w:lang w:eastAsia="zh-TW"/>
        </w:rPr>
        <w:t xml:space="preserve">turn </w:t>
      </w:r>
      <w:r>
        <w:rPr>
          <w:rFonts w:eastAsia="新細明體"/>
          <w:lang w:eastAsia="zh-TW"/>
        </w:rPr>
        <w:t>on/off PDU Set feature</w:t>
      </w:r>
    </w:p>
    <w:p w14:paraId="1D85A83C" w14:textId="39A4CA8F" w:rsidR="00BF4D75" w:rsidRDefault="00BF4D75" w:rsidP="00BF4D75">
      <w:pPr>
        <w:pStyle w:val="B1"/>
        <w:rPr>
          <w:rFonts w:eastAsia="新細明體"/>
          <w:lang w:eastAsia="zh-TW"/>
        </w:rPr>
      </w:pPr>
      <w:r>
        <w:rPr>
          <w:rFonts w:eastAsia="新細明體" w:hint="eastAsia"/>
          <w:lang w:eastAsia="zh-TW"/>
        </w:rPr>
        <w:t>-</w:t>
      </w:r>
      <w:r>
        <w:rPr>
          <w:rFonts w:eastAsia="新細明體"/>
          <w:lang w:eastAsia="zh-TW"/>
        </w:rPr>
        <w:tab/>
        <w:t xml:space="preserve">PDU Set </w:t>
      </w:r>
      <w:r w:rsidR="00E3695A">
        <w:rPr>
          <w:rFonts w:eastAsia="新細明體"/>
          <w:lang w:eastAsia="zh-TW"/>
        </w:rPr>
        <w:t>I</w:t>
      </w:r>
      <w:r>
        <w:rPr>
          <w:rFonts w:eastAsia="新細明體"/>
          <w:lang w:eastAsia="zh-TW"/>
        </w:rPr>
        <w:t>nformation handling</w:t>
      </w:r>
    </w:p>
    <w:p w14:paraId="4197621F" w14:textId="71525A1B" w:rsidR="00BF4D75" w:rsidRPr="00BF4D75" w:rsidRDefault="00BF4D75" w:rsidP="00BF4D75">
      <w:pPr>
        <w:pStyle w:val="B1"/>
        <w:rPr>
          <w:rFonts w:eastAsia="新細明體"/>
          <w:lang w:eastAsia="zh-TW"/>
        </w:rPr>
      </w:pPr>
      <w:r>
        <w:rPr>
          <w:rFonts w:eastAsia="新細明體" w:hint="eastAsia"/>
          <w:lang w:eastAsia="zh-TW"/>
        </w:rPr>
        <w:t>-</w:t>
      </w:r>
      <w:r>
        <w:rPr>
          <w:rFonts w:eastAsia="新細明體"/>
          <w:lang w:eastAsia="zh-TW"/>
        </w:rPr>
        <w:tab/>
        <w:t xml:space="preserve">PDU Set </w:t>
      </w:r>
      <w:r w:rsidR="00E3695A">
        <w:rPr>
          <w:rFonts w:eastAsia="新細明體"/>
          <w:lang w:eastAsia="zh-TW"/>
        </w:rPr>
        <w:t>H</w:t>
      </w:r>
      <w:r>
        <w:rPr>
          <w:rFonts w:eastAsia="新細明體"/>
          <w:lang w:eastAsia="zh-TW"/>
        </w:rPr>
        <w:t>andling operations</w:t>
      </w:r>
    </w:p>
    <w:p w14:paraId="55A75ACC" w14:textId="77777777" w:rsidR="00BF4D75" w:rsidRDefault="00BF4D75" w:rsidP="00BF4D75">
      <w:pPr>
        <w:pStyle w:val="B1"/>
        <w:ind w:left="0" w:firstLine="0"/>
        <w:rPr>
          <w:rFonts w:eastAsia="新細明體"/>
          <w:lang w:eastAsia="zh-TW"/>
        </w:rPr>
      </w:pPr>
      <w:r>
        <w:rPr>
          <w:rFonts w:eastAsia="新細明體" w:hint="eastAsia"/>
          <w:lang w:eastAsia="zh-TW"/>
        </w:rPr>
        <w:t>S</w:t>
      </w:r>
      <w:r>
        <w:rPr>
          <w:rFonts w:eastAsia="新細明體"/>
          <w:lang w:eastAsia="zh-TW"/>
        </w:rPr>
        <w:t>MF:</w:t>
      </w:r>
    </w:p>
    <w:p w14:paraId="10532A2A" w14:textId="35946B75" w:rsidR="00BF4D75" w:rsidRPr="00BF4D75" w:rsidRDefault="00BF4D75" w:rsidP="00BF4D75">
      <w:pPr>
        <w:pStyle w:val="B1"/>
        <w:rPr>
          <w:rFonts w:eastAsia="新細明體"/>
          <w:lang w:eastAsia="zh-TW"/>
        </w:rPr>
      </w:pPr>
      <w:r>
        <w:rPr>
          <w:rFonts w:eastAsia="新細明體" w:hint="eastAsia"/>
          <w:lang w:eastAsia="zh-TW"/>
        </w:rPr>
        <w:t>-</w:t>
      </w:r>
      <w:r>
        <w:rPr>
          <w:rFonts w:eastAsia="新細明體"/>
          <w:lang w:eastAsia="zh-TW"/>
        </w:rPr>
        <w:tab/>
        <w:t xml:space="preserve">PDU Set Indication to </w:t>
      </w:r>
      <w:r w:rsidR="00863316">
        <w:rPr>
          <w:rFonts w:eastAsia="新細明體"/>
          <w:lang w:eastAsia="zh-TW"/>
        </w:rPr>
        <w:t xml:space="preserve">turn </w:t>
      </w:r>
      <w:r>
        <w:rPr>
          <w:rFonts w:eastAsia="新細明體"/>
          <w:lang w:eastAsia="zh-TW"/>
        </w:rPr>
        <w:t>on/off PDU Set feature</w:t>
      </w:r>
    </w:p>
    <w:p w14:paraId="61854FDE" w14:textId="2F82327C" w:rsidR="00BF4D75" w:rsidRDefault="00BF4D75" w:rsidP="00BF4D75">
      <w:pPr>
        <w:pStyle w:val="B1"/>
        <w:rPr>
          <w:rFonts w:eastAsia="新細明體"/>
          <w:lang w:eastAsia="zh-TW"/>
        </w:rPr>
      </w:pPr>
      <w:r>
        <w:rPr>
          <w:rFonts w:eastAsia="新細明體" w:hint="eastAsia"/>
          <w:lang w:eastAsia="zh-TW"/>
        </w:rPr>
        <w:t>-</w:t>
      </w:r>
      <w:r>
        <w:rPr>
          <w:rFonts w:eastAsia="新細明體"/>
          <w:lang w:eastAsia="zh-TW"/>
        </w:rPr>
        <w:tab/>
        <w:t xml:space="preserve">PDU Set </w:t>
      </w:r>
      <w:r w:rsidR="00E3695A">
        <w:rPr>
          <w:rFonts w:eastAsia="新細明體"/>
          <w:lang w:eastAsia="zh-TW"/>
        </w:rPr>
        <w:t>I</w:t>
      </w:r>
      <w:r>
        <w:rPr>
          <w:rFonts w:eastAsia="新細明體"/>
          <w:lang w:eastAsia="zh-TW"/>
        </w:rPr>
        <w:t>nformation handling</w:t>
      </w:r>
    </w:p>
    <w:p w14:paraId="153D06B2" w14:textId="6A1A9D6A" w:rsidR="00BF4D75" w:rsidRDefault="00BF4D75" w:rsidP="00BF4D75">
      <w:pPr>
        <w:pStyle w:val="B1"/>
        <w:ind w:left="0" w:firstLine="0"/>
        <w:rPr>
          <w:rFonts w:eastAsia="新細明體"/>
          <w:lang w:eastAsia="zh-TW"/>
        </w:rPr>
      </w:pPr>
      <w:r>
        <w:rPr>
          <w:rFonts w:eastAsia="新細明體" w:hint="eastAsia"/>
          <w:lang w:eastAsia="zh-TW"/>
        </w:rPr>
        <w:t>P</w:t>
      </w:r>
      <w:r>
        <w:rPr>
          <w:rFonts w:eastAsia="新細明體"/>
          <w:lang w:eastAsia="zh-TW"/>
        </w:rPr>
        <w:t>CF:</w:t>
      </w:r>
    </w:p>
    <w:p w14:paraId="08628A3A" w14:textId="795BFD8E" w:rsidR="00BF4D75" w:rsidRDefault="00BF4D75" w:rsidP="00BF4D75">
      <w:pPr>
        <w:pStyle w:val="B1"/>
        <w:rPr>
          <w:rFonts w:eastAsia="新細明體"/>
          <w:lang w:eastAsia="zh-TW"/>
        </w:rPr>
      </w:pPr>
      <w:r>
        <w:rPr>
          <w:rFonts w:eastAsia="新細明體" w:hint="eastAsia"/>
          <w:lang w:eastAsia="zh-TW"/>
        </w:rPr>
        <w:t>-</w:t>
      </w:r>
      <w:r>
        <w:rPr>
          <w:rFonts w:eastAsia="新細明體"/>
          <w:lang w:eastAsia="zh-TW"/>
        </w:rPr>
        <w:tab/>
        <w:t>PDU Set Information handling</w:t>
      </w:r>
    </w:p>
    <w:p w14:paraId="0EF3245F" w14:textId="17FB227F" w:rsidR="004C27DE" w:rsidRPr="00B87B22" w:rsidRDefault="00D167EB" w:rsidP="00B87B22">
      <w:pPr>
        <w:pBdr>
          <w:top w:val="single" w:sz="4" w:space="1" w:color="auto"/>
          <w:left w:val="single" w:sz="4" w:space="4" w:color="auto"/>
          <w:bottom w:val="single" w:sz="4" w:space="1" w:color="auto"/>
          <w:right w:val="single" w:sz="4" w:space="4" w:color="auto"/>
        </w:pBdr>
        <w:shd w:val="clear" w:color="auto" w:fill="FF0000"/>
        <w:jc w:val="center"/>
        <w:rPr>
          <w:rFonts w:eastAsia="新細明體" w:hint="eastAsia"/>
          <w:color w:val="FFFFFF"/>
          <w:lang w:eastAsia="zh-TW"/>
        </w:rPr>
      </w:pPr>
      <w:r w:rsidRPr="00D167EB">
        <w:rPr>
          <w:color w:val="FFFFFF"/>
          <w:lang w:eastAsia="zh-TW"/>
        </w:rPr>
        <w:t xml:space="preserve">**** </w:t>
      </w:r>
      <w:r>
        <w:rPr>
          <w:color w:val="FFFFFF"/>
          <w:lang w:eastAsia="zh-TW"/>
        </w:rPr>
        <w:t xml:space="preserve">END OF </w:t>
      </w:r>
      <w:r w:rsidRPr="00D167EB">
        <w:rPr>
          <w:color w:val="FFFFFF"/>
          <w:lang w:eastAsia="zh-TW"/>
        </w:rPr>
        <w:t>CHANGE</w:t>
      </w:r>
      <w:r>
        <w:rPr>
          <w:color w:val="FFFFFF"/>
          <w:lang w:eastAsia="zh-TW"/>
        </w:rPr>
        <w:t>S</w:t>
      </w:r>
      <w:r w:rsidRPr="00D167EB">
        <w:rPr>
          <w:color w:val="FFFFFF"/>
          <w:lang w:eastAsia="zh-TW"/>
        </w:rPr>
        <w:t xml:space="preserve"> ****</w:t>
      </w:r>
    </w:p>
    <w:sectPr w:rsidR="004C27DE" w:rsidRPr="00B87B22"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3A7703" w14:textId="77777777" w:rsidR="001F66E1" w:rsidRDefault="001F66E1">
      <w:pPr>
        <w:spacing w:after="0"/>
      </w:pPr>
      <w:r>
        <w:separator/>
      </w:r>
    </w:p>
  </w:endnote>
  <w:endnote w:type="continuationSeparator" w:id="0">
    <w:p w14:paraId="0ED380DF" w14:textId="77777777" w:rsidR="001F66E1" w:rsidRDefault="001F66E1">
      <w:pPr>
        <w:spacing w:after="0"/>
      </w:pPr>
      <w:r>
        <w:continuationSeparator/>
      </w:r>
    </w:p>
  </w:endnote>
  <w:endnote w:type="continuationNotice" w:id="1">
    <w:p w14:paraId="1EFD7AE7" w14:textId="77777777" w:rsidR="001F66E1" w:rsidRDefault="001F66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77777777" w:rsidR="008158B2" w:rsidRPr="00660390" w:rsidRDefault="008158B2">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8158B2" w:rsidRPr="00553259" w:rsidRDefault="008158B2">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8158B2" w:rsidRDefault="008158B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DACA5A" w14:textId="77777777" w:rsidR="001F66E1" w:rsidRDefault="001F66E1">
      <w:pPr>
        <w:spacing w:after="0"/>
      </w:pPr>
      <w:r>
        <w:separator/>
      </w:r>
    </w:p>
  </w:footnote>
  <w:footnote w:type="continuationSeparator" w:id="0">
    <w:p w14:paraId="4FB7F017" w14:textId="77777777" w:rsidR="001F66E1" w:rsidRDefault="001F66E1">
      <w:pPr>
        <w:spacing w:after="0"/>
      </w:pPr>
      <w:r>
        <w:continuationSeparator/>
      </w:r>
    </w:p>
  </w:footnote>
  <w:footnote w:type="continuationNotice" w:id="1">
    <w:p w14:paraId="51759E38" w14:textId="77777777" w:rsidR="001F66E1" w:rsidRDefault="001F66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77777777" w:rsidR="008158B2" w:rsidRDefault="008158B2"/>
  <w:p w14:paraId="125706B4" w14:textId="77777777" w:rsidR="008158B2" w:rsidRDefault="008158B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77777777" w:rsidR="008158B2" w:rsidRPr="008F1B1E" w:rsidRDefault="008158B2">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8158B2" w:rsidRPr="00660390" w:rsidRDefault="008158B2">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841CB">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8158B2" w:rsidRDefault="008158B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2"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4"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7" w15:restartNumberingAfterBreak="0">
    <w:nsid w:val="76D76C9C"/>
    <w:multiLevelType w:val="hybridMultilevel"/>
    <w:tmpl w:val="E5CA2D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4"/>
  </w:num>
  <w:num w:numId="2">
    <w:abstractNumId w:val="13"/>
  </w:num>
  <w:num w:numId="3">
    <w:abstractNumId w:val="16"/>
  </w:num>
  <w:num w:numId="4">
    <w:abstractNumId w:val="2"/>
  </w:num>
  <w:num w:numId="5">
    <w:abstractNumId w:val="11"/>
  </w:num>
  <w:num w:numId="6">
    <w:abstractNumId w:val="7"/>
  </w:num>
  <w:num w:numId="7">
    <w:abstractNumId w:val="15"/>
  </w:num>
  <w:num w:numId="8">
    <w:abstractNumId w:val="3"/>
  </w:num>
  <w:num w:numId="9">
    <w:abstractNumId w:val="9"/>
  </w:num>
  <w:num w:numId="10">
    <w:abstractNumId w:val="10"/>
  </w:num>
  <w:num w:numId="11">
    <w:abstractNumId w:val="8"/>
  </w:num>
  <w:num w:numId="12">
    <w:abstractNumId w:val="12"/>
  </w:num>
  <w:num w:numId="13">
    <w:abstractNumId w:val="6"/>
  </w:num>
  <w:num w:numId="14">
    <w:abstractNumId w:val="5"/>
  </w:num>
  <w:num w:numId="15">
    <w:abstractNumId w:val="1"/>
  </w:num>
  <w:num w:numId="16">
    <w:abstractNumId w:val="14"/>
  </w:num>
  <w:num w:numId="1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80A"/>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61"/>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C05"/>
    <w:rsid w:val="00073F70"/>
    <w:rsid w:val="00073F89"/>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3FB"/>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047"/>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42A"/>
    <w:rsid w:val="000C3D5B"/>
    <w:rsid w:val="000C4150"/>
    <w:rsid w:val="000C4246"/>
    <w:rsid w:val="000C4D8F"/>
    <w:rsid w:val="000C55CD"/>
    <w:rsid w:val="000C5E21"/>
    <w:rsid w:val="000C66BE"/>
    <w:rsid w:val="000C69BC"/>
    <w:rsid w:val="000C6C72"/>
    <w:rsid w:val="000C6D66"/>
    <w:rsid w:val="000C7453"/>
    <w:rsid w:val="000C7D28"/>
    <w:rsid w:val="000C7F2C"/>
    <w:rsid w:val="000D02A7"/>
    <w:rsid w:val="000D05C7"/>
    <w:rsid w:val="000D09DB"/>
    <w:rsid w:val="000D0F55"/>
    <w:rsid w:val="000D11E4"/>
    <w:rsid w:val="000D1241"/>
    <w:rsid w:val="000D14FC"/>
    <w:rsid w:val="000D2010"/>
    <w:rsid w:val="000D204E"/>
    <w:rsid w:val="000D241D"/>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696"/>
    <w:rsid w:val="000E572D"/>
    <w:rsid w:val="000E5A7B"/>
    <w:rsid w:val="000E5E29"/>
    <w:rsid w:val="000E626B"/>
    <w:rsid w:val="000E6777"/>
    <w:rsid w:val="000E767C"/>
    <w:rsid w:val="000E7757"/>
    <w:rsid w:val="000E793F"/>
    <w:rsid w:val="000F0282"/>
    <w:rsid w:val="000F072C"/>
    <w:rsid w:val="000F0802"/>
    <w:rsid w:val="000F0D4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A13"/>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0CA"/>
    <w:rsid w:val="001522C1"/>
    <w:rsid w:val="001524B5"/>
    <w:rsid w:val="00152655"/>
    <w:rsid w:val="00153A74"/>
    <w:rsid w:val="00153B67"/>
    <w:rsid w:val="00153D5B"/>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2E2"/>
    <w:rsid w:val="00181B1A"/>
    <w:rsid w:val="0018202D"/>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4F0"/>
    <w:rsid w:val="001946FB"/>
    <w:rsid w:val="00194F6A"/>
    <w:rsid w:val="00195114"/>
    <w:rsid w:val="001954FD"/>
    <w:rsid w:val="0019663B"/>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1C6"/>
    <w:rsid w:val="001B267C"/>
    <w:rsid w:val="001B27DD"/>
    <w:rsid w:val="001B2C0D"/>
    <w:rsid w:val="001B2C31"/>
    <w:rsid w:val="001B3017"/>
    <w:rsid w:val="001B33E8"/>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96"/>
    <w:rsid w:val="001C38DD"/>
    <w:rsid w:val="001C4114"/>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ECC"/>
    <w:rsid w:val="001D60D4"/>
    <w:rsid w:val="001D6280"/>
    <w:rsid w:val="001D660A"/>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AB0"/>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6E1"/>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C27"/>
    <w:rsid w:val="0020754D"/>
    <w:rsid w:val="00207A80"/>
    <w:rsid w:val="0021001C"/>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6E0"/>
    <w:rsid w:val="0022370B"/>
    <w:rsid w:val="00223C51"/>
    <w:rsid w:val="00223D6D"/>
    <w:rsid w:val="00223F6C"/>
    <w:rsid w:val="00223FF5"/>
    <w:rsid w:val="00224394"/>
    <w:rsid w:val="00224503"/>
    <w:rsid w:val="002247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819"/>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E7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31C"/>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8D7"/>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ACE"/>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76D"/>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C74"/>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2D"/>
    <w:rsid w:val="002F6F4C"/>
    <w:rsid w:val="002F7462"/>
    <w:rsid w:val="002F796C"/>
    <w:rsid w:val="003001E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859"/>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7CD"/>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73"/>
    <w:rsid w:val="00366AFB"/>
    <w:rsid w:val="00366F45"/>
    <w:rsid w:val="00367155"/>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03E"/>
    <w:rsid w:val="00384221"/>
    <w:rsid w:val="00384BA3"/>
    <w:rsid w:val="003850C0"/>
    <w:rsid w:val="003852CB"/>
    <w:rsid w:val="003856C0"/>
    <w:rsid w:val="00385752"/>
    <w:rsid w:val="0038581E"/>
    <w:rsid w:val="0038590F"/>
    <w:rsid w:val="00385B83"/>
    <w:rsid w:val="003864AD"/>
    <w:rsid w:val="00386589"/>
    <w:rsid w:val="0038665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5FF2"/>
    <w:rsid w:val="003962E0"/>
    <w:rsid w:val="003963EA"/>
    <w:rsid w:val="0039646D"/>
    <w:rsid w:val="00396690"/>
    <w:rsid w:val="003967DE"/>
    <w:rsid w:val="00396C34"/>
    <w:rsid w:val="003976DE"/>
    <w:rsid w:val="00397942"/>
    <w:rsid w:val="00397A0A"/>
    <w:rsid w:val="00397EBF"/>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4C5"/>
    <w:rsid w:val="003C48D8"/>
    <w:rsid w:val="003C4B46"/>
    <w:rsid w:val="003C4D02"/>
    <w:rsid w:val="003C51FE"/>
    <w:rsid w:val="003C5330"/>
    <w:rsid w:val="003C56C2"/>
    <w:rsid w:val="003C56D2"/>
    <w:rsid w:val="003C619D"/>
    <w:rsid w:val="003C61BD"/>
    <w:rsid w:val="003C62DD"/>
    <w:rsid w:val="003C6F1B"/>
    <w:rsid w:val="003C734B"/>
    <w:rsid w:val="003C7460"/>
    <w:rsid w:val="003C7B6E"/>
    <w:rsid w:val="003D076B"/>
    <w:rsid w:val="003D1759"/>
    <w:rsid w:val="003D1A48"/>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EA7"/>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6F4"/>
    <w:rsid w:val="004109AD"/>
    <w:rsid w:val="00411A1C"/>
    <w:rsid w:val="00411C34"/>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535"/>
    <w:rsid w:val="004448D8"/>
    <w:rsid w:val="00444A1F"/>
    <w:rsid w:val="004453CC"/>
    <w:rsid w:val="00445B0D"/>
    <w:rsid w:val="00445D6C"/>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428"/>
    <w:rsid w:val="00497520"/>
    <w:rsid w:val="00497A0D"/>
    <w:rsid w:val="004A027B"/>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216"/>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138"/>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664"/>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7C"/>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2CA"/>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4E7"/>
    <w:rsid w:val="004F6699"/>
    <w:rsid w:val="004F6C0D"/>
    <w:rsid w:val="004F6D8D"/>
    <w:rsid w:val="004F6EF8"/>
    <w:rsid w:val="004F6F2E"/>
    <w:rsid w:val="004F791B"/>
    <w:rsid w:val="004F791C"/>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40"/>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72"/>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AA2"/>
    <w:rsid w:val="00523096"/>
    <w:rsid w:val="0052313C"/>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838"/>
    <w:rsid w:val="00550964"/>
    <w:rsid w:val="005509C5"/>
    <w:rsid w:val="0055125E"/>
    <w:rsid w:val="005516E2"/>
    <w:rsid w:val="0055179D"/>
    <w:rsid w:val="00552350"/>
    <w:rsid w:val="005523A7"/>
    <w:rsid w:val="005525F0"/>
    <w:rsid w:val="00552D88"/>
    <w:rsid w:val="00552E4D"/>
    <w:rsid w:val="00552E64"/>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866"/>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E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224"/>
    <w:rsid w:val="00607FB8"/>
    <w:rsid w:val="006101EB"/>
    <w:rsid w:val="006102A1"/>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2E2"/>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37A"/>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0D6"/>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2FA"/>
    <w:rsid w:val="00685750"/>
    <w:rsid w:val="00685903"/>
    <w:rsid w:val="0068597C"/>
    <w:rsid w:val="00685FEB"/>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6E0D"/>
    <w:rsid w:val="006B715C"/>
    <w:rsid w:val="006C0366"/>
    <w:rsid w:val="006C0674"/>
    <w:rsid w:val="006C0712"/>
    <w:rsid w:val="006C087F"/>
    <w:rsid w:val="006C0BBE"/>
    <w:rsid w:val="006C0D5D"/>
    <w:rsid w:val="006C17BB"/>
    <w:rsid w:val="006C1806"/>
    <w:rsid w:val="006C1828"/>
    <w:rsid w:val="006C1947"/>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0B40"/>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4F3"/>
    <w:rsid w:val="00717595"/>
    <w:rsid w:val="00717DB1"/>
    <w:rsid w:val="007201CA"/>
    <w:rsid w:val="00720FAC"/>
    <w:rsid w:val="00721044"/>
    <w:rsid w:val="007211CC"/>
    <w:rsid w:val="007214A0"/>
    <w:rsid w:val="007215A7"/>
    <w:rsid w:val="00721C6B"/>
    <w:rsid w:val="00721CF3"/>
    <w:rsid w:val="00721DE8"/>
    <w:rsid w:val="00721F5E"/>
    <w:rsid w:val="0072249C"/>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85E"/>
    <w:rsid w:val="00735BE6"/>
    <w:rsid w:val="00735FCD"/>
    <w:rsid w:val="007360C9"/>
    <w:rsid w:val="00736587"/>
    <w:rsid w:val="007368D6"/>
    <w:rsid w:val="00737549"/>
    <w:rsid w:val="0073770A"/>
    <w:rsid w:val="00737B36"/>
    <w:rsid w:val="00740454"/>
    <w:rsid w:val="00740946"/>
    <w:rsid w:val="00740B6B"/>
    <w:rsid w:val="0074101E"/>
    <w:rsid w:val="0074126C"/>
    <w:rsid w:val="00742173"/>
    <w:rsid w:val="00742229"/>
    <w:rsid w:val="007422A2"/>
    <w:rsid w:val="00742353"/>
    <w:rsid w:val="00742365"/>
    <w:rsid w:val="0074309D"/>
    <w:rsid w:val="0074322D"/>
    <w:rsid w:val="00743A2F"/>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D2B"/>
    <w:rsid w:val="00773E06"/>
    <w:rsid w:val="00774360"/>
    <w:rsid w:val="0077445D"/>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BB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C47"/>
    <w:rsid w:val="007D2DAD"/>
    <w:rsid w:val="007D302C"/>
    <w:rsid w:val="007D3230"/>
    <w:rsid w:val="007D3A26"/>
    <w:rsid w:val="007D3B00"/>
    <w:rsid w:val="007D3F51"/>
    <w:rsid w:val="007D426F"/>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1C7C"/>
    <w:rsid w:val="007E2042"/>
    <w:rsid w:val="007E2392"/>
    <w:rsid w:val="007E23AC"/>
    <w:rsid w:val="007E24B0"/>
    <w:rsid w:val="007E27C8"/>
    <w:rsid w:val="007E2A19"/>
    <w:rsid w:val="007E2F96"/>
    <w:rsid w:val="007E30C5"/>
    <w:rsid w:val="007E37A9"/>
    <w:rsid w:val="007E3A7B"/>
    <w:rsid w:val="007E3B67"/>
    <w:rsid w:val="007E3F8D"/>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4C"/>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DCE"/>
    <w:rsid w:val="00820F69"/>
    <w:rsid w:val="00821706"/>
    <w:rsid w:val="0082194E"/>
    <w:rsid w:val="00821984"/>
    <w:rsid w:val="008227F6"/>
    <w:rsid w:val="00822A61"/>
    <w:rsid w:val="00822D52"/>
    <w:rsid w:val="00822DE7"/>
    <w:rsid w:val="00823200"/>
    <w:rsid w:val="0082347D"/>
    <w:rsid w:val="0082473A"/>
    <w:rsid w:val="00824CC3"/>
    <w:rsid w:val="008252EC"/>
    <w:rsid w:val="008254EB"/>
    <w:rsid w:val="008258DC"/>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4862"/>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45A"/>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316"/>
    <w:rsid w:val="00863499"/>
    <w:rsid w:val="00863738"/>
    <w:rsid w:val="0086377B"/>
    <w:rsid w:val="008637F5"/>
    <w:rsid w:val="008639F5"/>
    <w:rsid w:val="00863C2A"/>
    <w:rsid w:val="00863C4E"/>
    <w:rsid w:val="008640AF"/>
    <w:rsid w:val="008650E0"/>
    <w:rsid w:val="0086598D"/>
    <w:rsid w:val="00865ACA"/>
    <w:rsid w:val="00867093"/>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989"/>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506"/>
    <w:rsid w:val="0088382C"/>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3F"/>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4C"/>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288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135"/>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F"/>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CDE"/>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AE2"/>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1B9"/>
    <w:rsid w:val="009E16D5"/>
    <w:rsid w:val="009E187A"/>
    <w:rsid w:val="009E1C90"/>
    <w:rsid w:val="009E2726"/>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9F7EC2"/>
    <w:rsid w:val="00A00178"/>
    <w:rsid w:val="00A0023A"/>
    <w:rsid w:val="00A002CD"/>
    <w:rsid w:val="00A005CF"/>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4A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BA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D3"/>
    <w:rsid w:val="00A322C1"/>
    <w:rsid w:val="00A32AB9"/>
    <w:rsid w:val="00A32D35"/>
    <w:rsid w:val="00A33357"/>
    <w:rsid w:val="00A33FBB"/>
    <w:rsid w:val="00A34A02"/>
    <w:rsid w:val="00A34E1B"/>
    <w:rsid w:val="00A35127"/>
    <w:rsid w:val="00A35852"/>
    <w:rsid w:val="00A358CE"/>
    <w:rsid w:val="00A35D73"/>
    <w:rsid w:val="00A37BF4"/>
    <w:rsid w:val="00A37E79"/>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2C"/>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420"/>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451"/>
    <w:rsid w:val="00A636E6"/>
    <w:rsid w:val="00A63A59"/>
    <w:rsid w:val="00A63ACF"/>
    <w:rsid w:val="00A64BD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6DCD"/>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B7C0D"/>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16C"/>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47"/>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388"/>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AF7EA3"/>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567"/>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4B80"/>
    <w:rsid w:val="00B55365"/>
    <w:rsid w:val="00B558BE"/>
    <w:rsid w:val="00B55CD4"/>
    <w:rsid w:val="00B55F19"/>
    <w:rsid w:val="00B56962"/>
    <w:rsid w:val="00B56B71"/>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0F"/>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0BD"/>
    <w:rsid w:val="00B87675"/>
    <w:rsid w:val="00B87ABC"/>
    <w:rsid w:val="00B87B22"/>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C16"/>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1E"/>
    <w:rsid w:val="00BB50E1"/>
    <w:rsid w:val="00BB54C5"/>
    <w:rsid w:val="00BB5525"/>
    <w:rsid w:val="00BB67E6"/>
    <w:rsid w:val="00BB6872"/>
    <w:rsid w:val="00BB69F6"/>
    <w:rsid w:val="00BB6A8E"/>
    <w:rsid w:val="00BB6AD6"/>
    <w:rsid w:val="00BB7431"/>
    <w:rsid w:val="00BB7C55"/>
    <w:rsid w:val="00BB7F6B"/>
    <w:rsid w:val="00BC0376"/>
    <w:rsid w:val="00BC068B"/>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7B3"/>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D75"/>
    <w:rsid w:val="00BF517A"/>
    <w:rsid w:val="00BF519C"/>
    <w:rsid w:val="00BF546E"/>
    <w:rsid w:val="00BF54A8"/>
    <w:rsid w:val="00BF5F32"/>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14E"/>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4C0"/>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30A"/>
    <w:rsid w:val="00C7631E"/>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1D1"/>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56"/>
    <w:rsid w:val="00CE3486"/>
    <w:rsid w:val="00CE35CF"/>
    <w:rsid w:val="00CE37C8"/>
    <w:rsid w:val="00CE3ACD"/>
    <w:rsid w:val="00CE4298"/>
    <w:rsid w:val="00CE445F"/>
    <w:rsid w:val="00CE46BA"/>
    <w:rsid w:val="00CE48B4"/>
    <w:rsid w:val="00CE5066"/>
    <w:rsid w:val="00CE5094"/>
    <w:rsid w:val="00CE51A8"/>
    <w:rsid w:val="00CE6237"/>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AA3"/>
    <w:rsid w:val="00D12DC1"/>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67EB"/>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039"/>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A72"/>
    <w:rsid w:val="00DB1F91"/>
    <w:rsid w:val="00DB2546"/>
    <w:rsid w:val="00DB269D"/>
    <w:rsid w:val="00DB3C59"/>
    <w:rsid w:val="00DB3CCC"/>
    <w:rsid w:val="00DB40D5"/>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60D"/>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0BEB"/>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8B"/>
    <w:rsid w:val="00E121CC"/>
    <w:rsid w:val="00E12CAE"/>
    <w:rsid w:val="00E12DF1"/>
    <w:rsid w:val="00E13255"/>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69E"/>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0A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95A"/>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B45"/>
    <w:rsid w:val="00E46C17"/>
    <w:rsid w:val="00E46F00"/>
    <w:rsid w:val="00E4728D"/>
    <w:rsid w:val="00E47395"/>
    <w:rsid w:val="00E475D9"/>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065"/>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8F0"/>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CB"/>
    <w:rsid w:val="00E841ED"/>
    <w:rsid w:val="00E84261"/>
    <w:rsid w:val="00E84437"/>
    <w:rsid w:val="00E845C2"/>
    <w:rsid w:val="00E84613"/>
    <w:rsid w:val="00E8492A"/>
    <w:rsid w:val="00E84A8A"/>
    <w:rsid w:val="00E84B67"/>
    <w:rsid w:val="00E84EB1"/>
    <w:rsid w:val="00E850DA"/>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101"/>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EBE"/>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4EB"/>
    <w:rsid w:val="00EC38E4"/>
    <w:rsid w:val="00EC3D88"/>
    <w:rsid w:val="00EC45BE"/>
    <w:rsid w:val="00EC45F7"/>
    <w:rsid w:val="00EC4606"/>
    <w:rsid w:val="00EC4918"/>
    <w:rsid w:val="00EC5091"/>
    <w:rsid w:val="00EC56AC"/>
    <w:rsid w:val="00EC5B8A"/>
    <w:rsid w:val="00EC5C65"/>
    <w:rsid w:val="00EC5D41"/>
    <w:rsid w:val="00EC5E50"/>
    <w:rsid w:val="00EC60C9"/>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F5A"/>
    <w:rsid w:val="00F051F0"/>
    <w:rsid w:val="00F05251"/>
    <w:rsid w:val="00F05313"/>
    <w:rsid w:val="00F05333"/>
    <w:rsid w:val="00F055FF"/>
    <w:rsid w:val="00F0581F"/>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4D98"/>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286"/>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34B"/>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88C"/>
    <w:rsid w:val="00FB4CB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B51"/>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694"/>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2E31894F-7E18-43EB-8B81-5AE6BDE5F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註解主旨 字元"/>
    <w:link w:val="a4"/>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件引導模式 字元"/>
    <w:link w:val="a6"/>
    <w:rPr>
      <w:rFonts w:ascii="Tahoma" w:hAnsi="Tahoma" w:cs="Tahoma"/>
      <w:color w:val="000000"/>
      <w:sz w:val="16"/>
      <w:szCs w:val="16"/>
      <w:lang w:val="en-GB" w:eastAsia="ja-JP"/>
    </w:rPr>
  </w:style>
  <w:style w:type="character" w:customStyle="1" w:styleId="30">
    <w:name w:val="標題 3 字元"/>
    <w:link w:val="3"/>
    <w:uiPriority w:val="9"/>
    <w:rPr>
      <w:rFonts w:ascii="Arial" w:hAnsi="Arial"/>
      <w:sz w:val="28"/>
      <w:lang w:val="en-GB" w:eastAsia="ja-JP"/>
    </w:rPr>
  </w:style>
  <w:style w:type="character" w:customStyle="1" w:styleId="20">
    <w:name w:val="標題 2 字元"/>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註解文字 字元"/>
    <w:link w:val="a8"/>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本文 字元"/>
    <w:link w:val="aa"/>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ab">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註解方塊文字 字元"/>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81">
    <w:name w:val="toc 8"/>
    <w:basedOn w:val="11"/>
    <w:uiPriority w:val="39"/>
    <w:pPr>
      <w:spacing w:before="180"/>
      <w:ind w:left="2693" w:hanging="2693"/>
    </w:pPr>
    <w:rPr>
      <w:b/>
    </w:rPr>
  </w:style>
  <w:style w:type="paragraph" w:styleId="60">
    <w:name w:val="toc 6"/>
    <w:basedOn w:val="51"/>
    <w:next w:val="a"/>
    <w:uiPriority w:val="39"/>
    <w:pPr>
      <w:ind w:left="1985" w:hanging="1985"/>
    </w:pPr>
  </w:style>
  <w:style w:type="paragraph" w:styleId="51">
    <w:name w:val="toc 5"/>
    <w:basedOn w:val="41"/>
    <w:uiPriority w:val="39"/>
    <w:pPr>
      <w:ind w:left="1701" w:hanging="1701"/>
    </w:pPr>
  </w:style>
  <w:style w:type="paragraph" w:customStyle="1" w:styleId="EditorsNote">
    <w:name w:val="Editor's Note"/>
    <w:aliases w:val="EN"/>
    <w:basedOn w:val="NO"/>
    <w:link w:val="EditorsNoteChar"/>
    <w:qFormat/>
    <w:rPr>
      <w:color w:val="FF0000"/>
    </w:rPr>
  </w:style>
  <w:style w:type="paragraph" w:styleId="41">
    <w:name w:val="toc 4"/>
    <w:basedOn w:val="31"/>
    <w:uiPriority w:val="39"/>
    <w:pPr>
      <w:ind w:left="1418" w:hanging="1418"/>
    </w:pPr>
  </w:style>
  <w:style w:type="paragraph" w:styleId="21">
    <w:name w:val="toc 2"/>
    <w:basedOn w:val="1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SimSun"/>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SimSun"/>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1">
    <w:name w:val="toc 3"/>
    <w:basedOn w:val="21"/>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1">
    <w:name w:val="toc 9"/>
    <w:basedOn w:val="81"/>
    <w:uiPriority w:val="39"/>
    <w:pPr>
      <w:tabs>
        <w:tab w:val="clear" w:pos="9639"/>
      </w:tabs>
      <w:ind w:left="1418" w:hanging="1418"/>
    </w:pPr>
  </w:style>
  <w:style w:type="paragraph" w:styleId="70">
    <w:name w:val="toc 7"/>
    <w:basedOn w:val="60"/>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標題 1 字元"/>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Web">
    <w:name w:val="Normal (Web)"/>
    <w:basedOn w:val="a"/>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afb">
    <w:name w:val="Title"/>
    <w:basedOn w:val="a"/>
    <w:next w:val="a"/>
    <w:link w:val="afc"/>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afc">
    <w:name w:val="標題 字元"/>
    <w:basedOn w:val="a0"/>
    <w:link w:val="afb"/>
    <w:uiPriority w:val="10"/>
    <w:rsid w:val="00A5026A"/>
    <w:rPr>
      <w:rFonts w:ascii="Arial" w:eastAsia="SimSun"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d">
    <w:name w:val="Strong"/>
    <w:uiPriority w:val="22"/>
    <w:qFormat/>
    <w:rsid w:val="00A5026A"/>
    <w:rPr>
      <w:b/>
      <w:bCs/>
    </w:rPr>
  </w:style>
  <w:style w:type="character" w:styleId="afe">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40">
    <w:name w:val="標題 4 字元"/>
    <w:link w:val="4"/>
    <w:uiPriority w:val="9"/>
    <w:rsid w:val="00A5026A"/>
    <w:rPr>
      <w:rFonts w:ascii="Arial" w:hAnsi="Arial"/>
      <w:sz w:val="24"/>
      <w:lang w:val="en-GB" w:eastAsia="ja-JP"/>
    </w:rPr>
  </w:style>
  <w:style w:type="character" w:customStyle="1" w:styleId="50">
    <w:name w:val="標題 5 字元"/>
    <w:link w:val="5"/>
    <w:uiPriority w:val="9"/>
    <w:rsid w:val="00A5026A"/>
    <w:rPr>
      <w:rFonts w:ascii="Arial" w:hAnsi="Arial"/>
      <w:sz w:val="22"/>
      <w:lang w:val="en-GB" w:eastAsia="ja-JP"/>
    </w:rPr>
  </w:style>
  <w:style w:type="character" w:customStyle="1" w:styleId="80">
    <w:name w:val="標題 8 字元"/>
    <w:link w:val="8"/>
    <w:uiPriority w:val="9"/>
    <w:rsid w:val="00A5026A"/>
    <w:rPr>
      <w:rFonts w:ascii="Arial" w:hAnsi="Arial"/>
      <w:sz w:val="36"/>
      <w:lang w:val="en-GB" w:eastAsia="ja-JP"/>
    </w:rPr>
  </w:style>
  <w:style w:type="character" w:customStyle="1" w:styleId="90">
    <w:name w:val="標題 9 字元"/>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頁尾 字元"/>
    <w:link w:val="af3"/>
    <w:uiPriority w:val="99"/>
    <w:rsid w:val="00A5026A"/>
    <w:rPr>
      <w:color w:val="000000"/>
      <w:lang w:val="en-GB" w:eastAsia="ja-JP"/>
    </w:rPr>
  </w:style>
  <w:style w:type="character" w:customStyle="1" w:styleId="12">
    <w:name w:val="未解析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B25031-5F92-41E7-A755-E11AC4B86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1096</Words>
  <Characters>6249</Characters>
  <Application>Microsoft Office Word</Application>
  <DocSecurity>0</DocSecurity>
  <PresentationFormat/>
  <Lines>52</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MediaTek</cp:lastModifiedBy>
  <cp:revision>4</cp:revision>
  <dcterms:created xsi:type="dcterms:W3CDTF">2022-04-08T05:09:00Z</dcterms:created>
  <dcterms:modified xsi:type="dcterms:W3CDTF">2022-04-08T07:44:00Z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